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127BB0" w:rsidR="001E41F3" w:rsidRDefault="001E41F3">
      <w:pPr>
        <w:pStyle w:val="CRCoverPage"/>
        <w:tabs>
          <w:tab w:val="right" w:pos="9639"/>
        </w:tabs>
        <w:spacing w:after="0"/>
        <w:rPr>
          <w:b/>
          <w:i/>
          <w:noProof/>
          <w:sz w:val="28"/>
        </w:rPr>
      </w:pPr>
      <w:r>
        <w:rPr>
          <w:b/>
          <w:noProof/>
          <w:sz w:val="24"/>
        </w:rPr>
        <w:t>3GPP TSG-</w:t>
      </w:r>
      <w:r w:rsidR="006A5EA7">
        <w:fldChar w:fldCharType="begin"/>
      </w:r>
      <w:r w:rsidR="006A5EA7">
        <w:instrText xml:space="preserve"> DOCPROPERTY  TSG/WGRef  \* MERGEFORMAT </w:instrText>
      </w:r>
      <w:r w:rsidR="006A5EA7">
        <w:fldChar w:fldCharType="separate"/>
      </w:r>
      <w:r w:rsidR="003609EF">
        <w:rPr>
          <w:b/>
          <w:noProof/>
          <w:sz w:val="24"/>
        </w:rPr>
        <w:t>RAN4</w:t>
      </w:r>
      <w:r w:rsidR="006A5EA7">
        <w:rPr>
          <w:b/>
          <w:noProof/>
          <w:sz w:val="24"/>
        </w:rPr>
        <w:fldChar w:fldCharType="end"/>
      </w:r>
      <w:r w:rsidR="00C66BA2">
        <w:rPr>
          <w:b/>
          <w:noProof/>
          <w:sz w:val="24"/>
        </w:rPr>
        <w:t xml:space="preserve"> </w:t>
      </w:r>
      <w:r>
        <w:rPr>
          <w:b/>
          <w:noProof/>
          <w:sz w:val="24"/>
        </w:rPr>
        <w:t>Meeting #</w:t>
      </w:r>
      <w:r w:rsidR="000C5E2B">
        <w:rPr>
          <w:b/>
          <w:noProof/>
          <w:sz w:val="24"/>
        </w:rPr>
        <w:t>10</w:t>
      </w:r>
      <w:r w:rsidR="00D66D46">
        <w:rPr>
          <w:b/>
          <w:noProof/>
          <w:sz w:val="24"/>
        </w:rPr>
        <w:t>2-e</w:t>
      </w:r>
      <w:r>
        <w:rPr>
          <w:b/>
          <w:i/>
          <w:noProof/>
          <w:sz w:val="28"/>
        </w:rPr>
        <w:tab/>
      </w:r>
      <w:r w:rsidR="006A5EA7">
        <w:fldChar w:fldCharType="begin"/>
      </w:r>
      <w:r w:rsidR="006A5EA7">
        <w:instrText xml:space="preserve"> DOCPROPERTY  Tdoc#  \* MERGEFORMAT </w:instrText>
      </w:r>
      <w:r w:rsidR="006A5EA7">
        <w:fldChar w:fldCharType="separate"/>
      </w:r>
      <w:r w:rsidR="00E13F3D" w:rsidRPr="00E13F3D">
        <w:rPr>
          <w:b/>
          <w:i/>
          <w:noProof/>
          <w:sz w:val="28"/>
        </w:rPr>
        <w:t>R4-2</w:t>
      </w:r>
      <w:r w:rsidR="006A5EA7">
        <w:rPr>
          <w:b/>
          <w:i/>
          <w:noProof/>
          <w:sz w:val="28"/>
        </w:rPr>
        <w:fldChar w:fldCharType="end"/>
      </w:r>
      <w:r w:rsidR="008948E1">
        <w:rPr>
          <w:b/>
          <w:i/>
          <w:noProof/>
          <w:sz w:val="28"/>
        </w:rPr>
        <w:t>20</w:t>
      </w:r>
      <w:r w:rsidR="00B44405">
        <w:rPr>
          <w:b/>
          <w:i/>
          <w:noProof/>
          <w:sz w:val="28"/>
        </w:rPr>
        <w:t>5063</w:t>
      </w:r>
    </w:p>
    <w:p w14:paraId="7CB45193" w14:textId="3A89E15D" w:rsidR="001E41F3" w:rsidRDefault="006A5E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fldChar w:fldCharType="begin"/>
      </w:r>
      <w:r>
        <w:instrText xml:space="preserve"> DOCPROPERTY  EndDate  \* MERGEFORMAT </w:instrText>
      </w:r>
      <w:r>
        <w:fldChar w:fldCharType="separate"/>
      </w:r>
      <w:r w:rsidR="00D66D46">
        <w:rPr>
          <w:b/>
          <w:noProof/>
          <w:sz w:val="24"/>
        </w:rPr>
        <w:t xml:space="preserve">February 21 - March 3, </w:t>
      </w:r>
      <w:r w:rsidR="003609EF" w:rsidRPr="00BA51D9">
        <w:rPr>
          <w:b/>
          <w:noProof/>
          <w:sz w:val="24"/>
        </w:rPr>
        <w:t>202</w:t>
      </w:r>
      <w:r>
        <w:rPr>
          <w:b/>
          <w:noProof/>
          <w:sz w:val="24"/>
        </w:rPr>
        <w:fldChar w:fldCharType="end"/>
      </w:r>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D262E" w:rsidR="001E41F3" w:rsidRPr="00410371" w:rsidRDefault="006A5E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35FE">
              <w:rPr>
                <w:b/>
                <w:noProof/>
                <w:sz w:val="28"/>
              </w:rPr>
              <w:t>8</w:t>
            </w:r>
            <w:r w:rsidR="009206E3">
              <w:rPr>
                <w:b/>
                <w:noProof/>
                <w:sz w:val="28"/>
              </w:rPr>
              <w:t>.1</w:t>
            </w:r>
            <w:r w:rsidR="00BC42B8">
              <w:rPr>
                <w:b/>
                <w:noProof/>
                <w:sz w:val="28"/>
              </w:rPr>
              <w:t>76</w:t>
            </w:r>
            <w:r w:rsidR="004635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CBFF8" w:rsidR="001E41F3" w:rsidRPr="00474C62" w:rsidRDefault="00B44405" w:rsidP="00547111">
            <w:pPr>
              <w:pStyle w:val="CRCoverPage"/>
              <w:spacing w:after="0"/>
              <w:rPr>
                <w:b/>
                <w:bCs/>
                <w:noProof/>
              </w:rPr>
            </w:pPr>
            <w:r w:rsidRPr="00B44405">
              <w:rPr>
                <w:b/>
                <w:bCs/>
                <w:noProof/>
                <w:sz w:val="24"/>
                <w:szCs w:val="24"/>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5E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5198A" w:rsidR="001E41F3" w:rsidRPr="00410371" w:rsidRDefault="007363EF">
            <w:pPr>
              <w:pStyle w:val="CRCoverPage"/>
              <w:spacing w:after="0"/>
              <w:jc w:val="center"/>
              <w:rPr>
                <w:noProof/>
                <w:sz w:val="28"/>
              </w:rPr>
            </w:pPr>
            <w:fldSimple w:instr=" DOCPROPERTY  Version  \* MERGEFORMAT ">
              <w:r w:rsidR="00E13F3D" w:rsidRPr="00410371">
                <w:rPr>
                  <w:b/>
                  <w:noProof/>
                  <w:sz w:val="28"/>
                </w:rPr>
                <w:t>1</w:t>
              </w:r>
              <w:r w:rsidR="00B44405">
                <w:rPr>
                  <w:b/>
                  <w:noProof/>
                  <w:sz w:val="28"/>
                </w:rPr>
                <w:t>6</w:t>
              </w:r>
              <w:r w:rsidR="00E13F3D" w:rsidRPr="00410371">
                <w:rPr>
                  <w:b/>
                  <w:noProof/>
                  <w:sz w:val="28"/>
                </w:rPr>
                <w:t>.</w:t>
              </w:r>
              <w:r w:rsidR="00B4440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5D23A" w:rsidR="001E41F3" w:rsidRDefault="006A5EA7">
            <w:pPr>
              <w:pStyle w:val="CRCoverPage"/>
              <w:spacing w:after="0"/>
              <w:ind w:left="100"/>
              <w:rPr>
                <w:noProof/>
              </w:rPr>
            </w:pPr>
            <w:r>
              <w:fldChar w:fldCharType="begin"/>
            </w:r>
            <w:r>
              <w:instrText xml:space="preserve"> DOCPROPERTY  CrTitle  \* MERGEFORMAT </w:instrText>
            </w:r>
            <w:r>
              <w:fldChar w:fldCharType="separate"/>
            </w:r>
            <w:r w:rsidR="002640DD">
              <w:t xml:space="preserve">CR to TS </w:t>
            </w:r>
            <w:r w:rsidR="004635FE">
              <w:t>38.1</w:t>
            </w:r>
            <w:r w:rsidR="00BC42B8">
              <w:t>76</w:t>
            </w:r>
            <w:r w:rsidR="004635FE">
              <w:t>-2</w:t>
            </w:r>
            <w:r w:rsidR="002640DD">
              <w:t xml:space="preserve">: </w:t>
            </w:r>
            <w:r>
              <w:fldChar w:fldCharType="end"/>
            </w:r>
            <w:r w:rsidR="001877BF">
              <w:t>Introduction of</w:t>
            </w:r>
            <w:r w:rsidR="008948E1">
              <w:t xml:space="preserve"> </w:t>
            </w:r>
            <w:r w:rsidR="0094055C">
              <w:t xml:space="preserve">band n104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5EA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0C23E" w:rsidR="001E41F3" w:rsidRPr="004635FE" w:rsidRDefault="004635FE" w:rsidP="004635FE">
            <w:pPr>
              <w:spacing w:after="0"/>
              <w:rPr>
                <w:rFonts w:ascii="Arial" w:hAnsi="Arial" w:cs="Arial"/>
                <w:sz w:val="18"/>
                <w:szCs w:val="18"/>
                <w:lang w:val="sv-SE" w:eastAsia="sv-SE"/>
              </w:rPr>
            </w:pPr>
            <w:r>
              <w:rPr>
                <w:rFonts w:ascii="Arial" w:hAnsi="Arial" w:cs="Arial"/>
                <w:sz w:val="18"/>
                <w:szCs w:val="18"/>
              </w:rPr>
              <w:t>NR_6GHz-Perf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E0280" w:rsidR="001E41F3" w:rsidRDefault="006A5EA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8E1">
              <w:rPr>
                <w:noProof/>
              </w:rPr>
              <w:t>2</w:t>
            </w:r>
            <w:r w:rsidR="00D24991">
              <w:rPr>
                <w:noProof/>
              </w:rPr>
              <w:t>-</w:t>
            </w:r>
            <w:r w:rsidR="008948E1">
              <w:rPr>
                <w:noProof/>
              </w:rPr>
              <w:t>0</w:t>
            </w:r>
            <w:r w:rsidR="00D66D46">
              <w:rPr>
                <w:noProof/>
              </w:rPr>
              <w:t>2</w:t>
            </w:r>
            <w:r w:rsidR="00D24991">
              <w:rPr>
                <w:noProof/>
              </w:rPr>
              <w:t>-</w:t>
            </w:r>
            <w:r>
              <w:rPr>
                <w:noProof/>
              </w:rPr>
              <w:fldChar w:fldCharType="end"/>
            </w:r>
            <w:r w:rsidR="00D66D46">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5EA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542E6" w:rsidR="00061BE9" w:rsidRDefault="00F10B1E" w:rsidP="00F10B1E">
            <w:pPr>
              <w:pStyle w:val="CRCoverPage"/>
              <w:spacing w:after="0"/>
              <w:rPr>
                <w:noProof/>
              </w:rPr>
            </w:pPr>
            <w:r>
              <w:rPr>
                <w:noProof/>
              </w:rPr>
              <w:t xml:space="preserve"> </w:t>
            </w:r>
            <w:r w:rsidR="001877BF">
              <w:rPr>
                <w:noProof/>
              </w:rPr>
              <w:t>Add support for bands n10</w:t>
            </w:r>
            <w:r w:rsidR="00D058A5">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D52AC2" w:rsidR="001E41F3" w:rsidRDefault="00B44405">
            <w:pPr>
              <w:pStyle w:val="CRCoverPage"/>
              <w:spacing w:after="0"/>
              <w:ind w:left="100"/>
              <w:rPr>
                <w:noProof/>
              </w:rPr>
            </w:pPr>
            <w:r>
              <w:rPr>
                <w:noProof/>
              </w:rPr>
              <w:t xml:space="preserve">Add coexistence </w:t>
            </w:r>
            <w:r w:rsidR="00B313AC">
              <w:rPr>
                <w:noProof/>
              </w:rPr>
              <w:t>and co-location requirements</w:t>
            </w:r>
            <w:r>
              <w:rPr>
                <w:noProof/>
              </w:rPr>
              <w:t xml:space="preserve"> </w:t>
            </w:r>
            <w:r w:rsidR="00B313AC">
              <w:rPr>
                <w:noProof/>
              </w:rPr>
              <w:t>with</w:t>
            </w:r>
            <w:r>
              <w:rPr>
                <w:noProof/>
              </w:rPr>
              <w:t xml:space="preserve"> band n104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E3B80" w:rsidR="001E41F3" w:rsidRDefault="00B44405">
            <w:pPr>
              <w:pStyle w:val="CRCoverPage"/>
              <w:spacing w:after="0"/>
              <w:ind w:left="100"/>
              <w:rPr>
                <w:noProof/>
              </w:rPr>
            </w:pPr>
            <w:r>
              <w:rPr>
                <w:noProof/>
              </w:rPr>
              <w:t xml:space="preserve">Coexistence </w:t>
            </w:r>
            <w:r w:rsidR="00B313AC">
              <w:rPr>
                <w:noProof/>
              </w:rPr>
              <w:t xml:space="preserve">and co-location </w:t>
            </w:r>
            <w:r>
              <w:rPr>
                <w:noProof/>
              </w:rPr>
              <w:t>of IAB with band n104 won’t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C562F" w:rsidR="001E41F3" w:rsidRDefault="008854B7">
            <w:pPr>
              <w:pStyle w:val="CRCoverPage"/>
              <w:spacing w:after="0"/>
              <w:ind w:left="100"/>
              <w:rPr>
                <w:noProof/>
              </w:rPr>
            </w:pPr>
            <w:r>
              <w:rPr>
                <w:noProof/>
              </w:rPr>
              <w:t>6.7.5.4.5, 6.7.5.5.5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198647" w:rsidR="001E41F3" w:rsidRDefault="004635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7F8B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D0226A" w:rsidR="001E41F3" w:rsidRDefault="00D82297">
            <w:pPr>
              <w:pStyle w:val="CRCoverPage"/>
              <w:spacing w:after="0"/>
              <w:ind w:left="99"/>
              <w:rPr>
                <w:noProof/>
              </w:rPr>
            </w:pPr>
            <w:r>
              <w:rPr>
                <w:noProof/>
              </w:rPr>
              <w:t>TS</w:t>
            </w:r>
            <w:r w:rsidR="004635FE">
              <w:rPr>
                <w:noProof/>
              </w:rPr>
              <w:t xml:space="preserve"> 38.1</w:t>
            </w:r>
            <w:r w:rsidR="006B17B1">
              <w:rPr>
                <w:noProof/>
              </w:rPr>
              <w:t>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43C23" w:rsidR="001E41F3" w:rsidRDefault="003C7791">
            <w:pPr>
              <w:pStyle w:val="CRCoverPage"/>
              <w:spacing w:after="0"/>
              <w:ind w:left="99"/>
              <w:rPr>
                <w:noProof/>
              </w:rPr>
            </w:pPr>
            <w:r>
              <w:rPr>
                <w:noProof/>
              </w:rPr>
              <w:t xml:space="preserve">TS </w:t>
            </w:r>
            <w:r w:rsidR="004635FE">
              <w:rPr>
                <w:noProof/>
              </w:rPr>
              <w:t>38.1</w:t>
            </w:r>
            <w:r w:rsidR="006B17B1">
              <w:rPr>
                <w:noProof/>
              </w:rPr>
              <w:t>76-1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54DB66F6" w:rsidR="00F51556" w:rsidRDefault="003935C8" w:rsidP="00196657">
            <w:pPr>
              <w:pStyle w:val="CRCoverPage"/>
              <w:spacing w:after="0"/>
              <w:rPr>
                <w:noProof/>
              </w:rPr>
            </w:pPr>
            <w:r>
              <w:rPr>
                <w:noProof/>
              </w:rPr>
              <w:t>.</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440B86" w14:textId="77777777" w:rsidR="007B693B" w:rsidRDefault="007B693B" w:rsidP="007B693B">
      <w:pPr>
        <w:rPr>
          <w:i/>
          <w:color w:val="0000FF"/>
          <w:lang w:eastAsia="zh-CN"/>
        </w:rPr>
      </w:pPr>
    </w:p>
    <w:p w14:paraId="6B7AEA5F"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E496731" w14:textId="77777777" w:rsidR="00C22C5B" w:rsidRPr="00120294" w:rsidRDefault="00C22C5B" w:rsidP="00C22C5B">
      <w:pPr>
        <w:pStyle w:val="Heading5"/>
      </w:pPr>
      <w:bookmarkStart w:id="1" w:name="_Toc75334115"/>
      <w:bookmarkStart w:id="2" w:name="_Toc75508307"/>
      <w:bookmarkStart w:id="3" w:name="_Toc75816046"/>
      <w:bookmarkStart w:id="4" w:name="_Toc76541204"/>
      <w:bookmarkStart w:id="5" w:name="_Toc76541771"/>
      <w:bookmarkStart w:id="6" w:name="_Toc82429661"/>
      <w:bookmarkStart w:id="7" w:name="_Toc89939912"/>
      <w:r w:rsidRPr="00120294">
        <w:t>6.7.5.4.5</w:t>
      </w:r>
      <w:r w:rsidRPr="00120294">
        <w:tab/>
        <w:t>Test requirement</w:t>
      </w:r>
      <w:bookmarkEnd w:id="1"/>
      <w:bookmarkEnd w:id="2"/>
      <w:bookmarkEnd w:id="3"/>
      <w:bookmarkEnd w:id="4"/>
      <w:bookmarkEnd w:id="5"/>
      <w:bookmarkEnd w:id="6"/>
      <w:bookmarkEnd w:id="7"/>
    </w:p>
    <w:p w14:paraId="7108A15C" w14:textId="77777777" w:rsidR="00C22C5B" w:rsidRPr="00120294" w:rsidRDefault="00C22C5B" w:rsidP="00C22C5B">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7323291A" w14:textId="77777777" w:rsidR="00C22C5B" w:rsidRPr="00120294" w:rsidRDefault="00C22C5B" w:rsidP="00C22C5B">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26ECACD4" w14:textId="77777777" w:rsidR="00C22C5B" w:rsidRPr="00120294" w:rsidRDefault="00C22C5B" w:rsidP="00C22C5B">
      <w:pPr>
        <w:pStyle w:val="TH"/>
        <w:rPr>
          <w:lang w:eastAsia="ja-JP"/>
        </w:rPr>
      </w:pPr>
      <w:r w:rsidRPr="00120294">
        <w:rPr>
          <w:color w:val="000000"/>
          <w:lang w:eastAsia="ja-JP"/>
        </w:rPr>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C22C5B" w:rsidRPr="00120294" w14:paraId="5BFB37E3" w14:textId="77777777" w:rsidTr="00980BD8">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60AF0785" w14:textId="77777777" w:rsidR="00C22C5B" w:rsidRPr="00120294" w:rsidRDefault="00C22C5B" w:rsidP="00980BD8">
            <w:pPr>
              <w:keepLines/>
              <w:spacing w:after="0"/>
              <w:jc w:val="center"/>
              <w:rPr>
                <w:rFonts w:ascii="Arial" w:hAnsi="Arial"/>
                <w:b/>
                <w:sz w:val="18"/>
                <w:lang w:eastAsia="en-GB"/>
              </w:rPr>
            </w:pPr>
            <w:r w:rsidRPr="00120294">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5C07699" w14:textId="77777777" w:rsidR="00C22C5B" w:rsidRPr="00120294" w:rsidRDefault="00C22C5B" w:rsidP="00980BD8">
            <w:pPr>
              <w:keepLines/>
              <w:spacing w:after="0"/>
              <w:jc w:val="center"/>
              <w:rPr>
                <w:rFonts w:ascii="Arial" w:hAnsi="Arial"/>
                <w:b/>
                <w:sz w:val="18"/>
                <w:lang w:eastAsia="en-GB"/>
              </w:rPr>
            </w:pPr>
            <w:r w:rsidRPr="00120294">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3929A08" w14:textId="77777777" w:rsidR="00C22C5B" w:rsidRPr="00120294" w:rsidRDefault="00C22C5B" w:rsidP="00980BD8">
            <w:pPr>
              <w:keepLines/>
              <w:spacing w:after="0"/>
              <w:jc w:val="center"/>
              <w:rPr>
                <w:rFonts w:ascii="Arial" w:hAnsi="Arial"/>
                <w:b/>
                <w:i/>
                <w:sz w:val="18"/>
                <w:lang w:eastAsia="en-GB"/>
              </w:rPr>
            </w:pPr>
            <w:r w:rsidRPr="00120294">
              <w:rPr>
                <w:rFonts w:ascii="Arial" w:hAnsi="Arial"/>
                <w:b/>
                <w:i/>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1A2C0591" w14:textId="77777777" w:rsidR="00C22C5B" w:rsidRPr="00120294" w:rsidRDefault="00C22C5B" w:rsidP="00980BD8">
            <w:pPr>
              <w:keepLines/>
              <w:spacing w:after="0"/>
              <w:jc w:val="center"/>
              <w:rPr>
                <w:rFonts w:ascii="Arial" w:hAnsi="Arial"/>
                <w:b/>
                <w:sz w:val="18"/>
                <w:lang w:eastAsia="en-GB"/>
              </w:rPr>
            </w:pPr>
            <w:r w:rsidRPr="00120294">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5DE4B4B" w14:textId="77777777" w:rsidR="00C22C5B" w:rsidRPr="00120294" w:rsidRDefault="00C22C5B" w:rsidP="00980BD8">
            <w:pPr>
              <w:keepLines/>
              <w:spacing w:after="0"/>
              <w:jc w:val="center"/>
              <w:rPr>
                <w:rFonts w:ascii="Arial" w:hAnsi="Arial"/>
                <w:b/>
                <w:sz w:val="18"/>
                <w:lang w:eastAsia="en-GB"/>
              </w:rPr>
            </w:pPr>
            <w:r w:rsidRPr="00120294">
              <w:rPr>
                <w:rFonts w:ascii="Arial" w:hAnsi="Arial"/>
                <w:b/>
                <w:sz w:val="18"/>
                <w:lang w:eastAsia="en-GB"/>
              </w:rPr>
              <w:t>Note</w:t>
            </w:r>
          </w:p>
        </w:tc>
      </w:tr>
      <w:tr w:rsidR="00C22C5B" w:rsidRPr="00120294" w14:paraId="5D13D225"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4F9BEFC8" w14:textId="77777777" w:rsidR="00C22C5B" w:rsidRPr="00120294" w:rsidRDefault="00C22C5B" w:rsidP="00980BD8">
            <w:pPr>
              <w:keepLines/>
              <w:spacing w:after="0"/>
              <w:rPr>
                <w:rFonts w:ascii="Arial" w:hAnsi="Arial" w:cs="Arial"/>
                <w:sz w:val="18"/>
                <w:lang w:eastAsia="en-GB"/>
              </w:rPr>
            </w:pPr>
            <w:r w:rsidRPr="00120294">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2C4AB036"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4856D85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6B566F4"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83B7C14" w14:textId="77777777" w:rsidR="00C22C5B" w:rsidRPr="00120294" w:rsidRDefault="00C22C5B" w:rsidP="00980BD8">
            <w:pPr>
              <w:keepLines/>
              <w:spacing w:after="0"/>
              <w:rPr>
                <w:rFonts w:ascii="Arial" w:hAnsi="Arial"/>
                <w:sz w:val="18"/>
                <w:lang w:eastAsia="en-GB"/>
              </w:rPr>
            </w:pPr>
          </w:p>
        </w:tc>
      </w:tr>
      <w:tr w:rsidR="00C22C5B" w:rsidRPr="00120294" w14:paraId="546F70CE"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71CF33"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526B7B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096389D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AAB5E62"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B50C3AC" w14:textId="77777777" w:rsidR="00C22C5B" w:rsidRPr="00120294" w:rsidRDefault="00C22C5B" w:rsidP="00980BD8">
            <w:pPr>
              <w:keepLines/>
              <w:spacing w:after="0"/>
              <w:rPr>
                <w:rFonts w:ascii="Arial" w:hAnsi="Arial"/>
                <w:sz w:val="18"/>
                <w:lang w:eastAsia="en-GB"/>
              </w:rPr>
            </w:pPr>
          </w:p>
        </w:tc>
      </w:tr>
      <w:tr w:rsidR="00C22C5B" w:rsidRPr="00120294" w14:paraId="49BAD1EA"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52476813" w14:textId="77777777" w:rsidR="00C22C5B" w:rsidRPr="00120294" w:rsidRDefault="00C22C5B" w:rsidP="00980BD8">
            <w:pPr>
              <w:keepNext/>
              <w:keepLines/>
              <w:spacing w:after="0"/>
              <w:rPr>
                <w:rFonts w:ascii="Arial" w:hAnsi="Arial" w:cs="Arial"/>
                <w:sz w:val="18"/>
                <w:lang w:eastAsia="en-GB"/>
              </w:rPr>
            </w:pPr>
            <w:r w:rsidRPr="00120294">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1870878F" w14:textId="77777777" w:rsidR="00C22C5B" w:rsidRPr="00120294" w:rsidRDefault="00C22C5B" w:rsidP="00980BD8">
            <w:pPr>
              <w:keepNext/>
              <w:keepLines/>
              <w:spacing w:after="0"/>
              <w:jc w:val="center"/>
              <w:rPr>
                <w:rFonts w:ascii="Arial" w:hAnsi="Arial"/>
                <w:sz w:val="18"/>
                <w:lang w:eastAsia="en-GB"/>
              </w:rPr>
            </w:pPr>
            <w:r w:rsidRPr="00120294">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00D2695" w14:textId="77777777" w:rsidR="00C22C5B" w:rsidRPr="00120294" w:rsidRDefault="00C22C5B" w:rsidP="00980BD8">
            <w:pPr>
              <w:keepNext/>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38DED5C" w14:textId="77777777" w:rsidR="00C22C5B" w:rsidRPr="00120294" w:rsidRDefault="00C22C5B" w:rsidP="00980BD8">
            <w:pPr>
              <w:keepNext/>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6D7A3FB" w14:textId="77777777" w:rsidR="00C22C5B" w:rsidRPr="00120294" w:rsidRDefault="00C22C5B" w:rsidP="00980BD8">
            <w:pPr>
              <w:keepNext/>
              <w:keepLines/>
              <w:spacing w:after="0"/>
              <w:rPr>
                <w:rFonts w:ascii="Arial" w:hAnsi="Arial"/>
                <w:sz w:val="18"/>
                <w:lang w:eastAsia="en-GB"/>
              </w:rPr>
            </w:pPr>
          </w:p>
        </w:tc>
      </w:tr>
      <w:tr w:rsidR="00C22C5B" w:rsidRPr="00120294" w14:paraId="1A30F6A2"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13D00E"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6217EF4"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E10369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F0C65C1"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9A8577C" w14:textId="77777777" w:rsidR="00C22C5B" w:rsidRPr="00120294" w:rsidRDefault="00C22C5B" w:rsidP="00980BD8">
            <w:pPr>
              <w:keepLines/>
              <w:spacing w:after="0"/>
              <w:rPr>
                <w:rFonts w:ascii="Arial" w:hAnsi="Arial"/>
                <w:sz w:val="18"/>
                <w:lang w:eastAsia="en-GB"/>
              </w:rPr>
            </w:pPr>
          </w:p>
        </w:tc>
      </w:tr>
      <w:tr w:rsidR="00C22C5B" w:rsidRPr="00120294" w14:paraId="09BF87B9"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725C5F"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354E9934"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35840E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BBF8032"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CA5A534" w14:textId="77777777" w:rsidR="00C22C5B" w:rsidRPr="00120294" w:rsidRDefault="00C22C5B" w:rsidP="00980BD8">
            <w:pPr>
              <w:keepLines/>
              <w:spacing w:after="0"/>
              <w:rPr>
                <w:rFonts w:ascii="Arial" w:hAnsi="Arial"/>
                <w:sz w:val="18"/>
                <w:lang w:eastAsia="en-GB"/>
              </w:rPr>
            </w:pPr>
          </w:p>
        </w:tc>
      </w:tr>
      <w:tr w:rsidR="00C22C5B" w:rsidRPr="00120294" w14:paraId="2F2F3AB3"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C670CB"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3EE1D225"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847AA5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05E775C"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316079E" w14:textId="77777777" w:rsidR="00C22C5B" w:rsidRPr="00120294" w:rsidRDefault="00C22C5B" w:rsidP="00980BD8">
            <w:pPr>
              <w:keepLines/>
              <w:spacing w:after="0"/>
              <w:rPr>
                <w:rFonts w:ascii="Arial" w:hAnsi="Arial"/>
                <w:sz w:val="18"/>
                <w:lang w:eastAsia="en-GB"/>
              </w:rPr>
            </w:pPr>
          </w:p>
        </w:tc>
      </w:tr>
      <w:tr w:rsidR="00C22C5B" w:rsidRPr="00120294" w14:paraId="0419F685"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EBBA12"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0B4E249A"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FDED62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2CB58F6"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E209C53" w14:textId="77777777" w:rsidR="00C22C5B" w:rsidRPr="00120294" w:rsidRDefault="00C22C5B" w:rsidP="00980BD8">
            <w:pPr>
              <w:keepLines/>
              <w:spacing w:after="0"/>
              <w:rPr>
                <w:rFonts w:ascii="Arial" w:hAnsi="Arial"/>
                <w:sz w:val="18"/>
                <w:lang w:eastAsia="en-GB"/>
              </w:rPr>
            </w:pPr>
          </w:p>
        </w:tc>
      </w:tr>
      <w:tr w:rsidR="00C22C5B" w:rsidRPr="00120294" w14:paraId="3CC76EE0"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13020A"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3B421C8A"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24DAAF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8A538A6"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57B0DA5" w14:textId="77777777" w:rsidR="00C22C5B" w:rsidRPr="00120294" w:rsidRDefault="00C22C5B" w:rsidP="00980BD8">
            <w:pPr>
              <w:keepLines/>
              <w:spacing w:after="0"/>
              <w:rPr>
                <w:rFonts w:ascii="Arial" w:hAnsi="Arial"/>
                <w:sz w:val="18"/>
                <w:lang w:eastAsia="en-GB"/>
              </w:rPr>
            </w:pPr>
          </w:p>
        </w:tc>
      </w:tr>
      <w:tr w:rsidR="00C22C5B" w:rsidRPr="00120294" w14:paraId="0F758E22"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F54B7C"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25DB228"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F8887C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CD3EDF"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F1D498" w14:textId="77777777" w:rsidR="00C22C5B" w:rsidRPr="00120294" w:rsidRDefault="00C22C5B" w:rsidP="00980BD8">
            <w:pPr>
              <w:keepLines/>
              <w:spacing w:after="0"/>
              <w:rPr>
                <w:rFonts w:ascii="Arial" w:hAnsi="Arial"/>
                <w:sz w:val="18"/>
                <w:lang w:eastAsia="en-GB"/>
              </w:rPr>
            </w:pPr>
          </w:p>
        </w:tc>
      </w:tr>
      <w:tr w:rsidR="00C22C5B" w:rsidRPr="00120294" w14:paraId="28E24693"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DA69B2"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Band I or </w:t>
            </w:r>
          </w:p>
          <w:p w14:paraId="7515A61B"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A924ED8"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9E7AA2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07788E44"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F67B3B" w14:textId="77777777" w:rsidR="00C22C5B" w:rsidRPr="00120294" w:rsidRDefault="00C22C5B" w:rsidP="00980BD8">
            <w:pPr>
              <w:keepLines/>
              <w:spacing w:after="0"/>
              <w:rPr>
                <w:rFonts w:ascii="Arial" w:hAnsi="Arial"/>
                <w:sz w:val="18"/>
                <w:lang w:eastAsia="en-GB"/>
              </w:rPr>
            </w:pPr>
          </w:p>
        </w:tc>
      </w:tr>
      <w:tr w:rsidR="00C22C5B" w:rsidRPr="00120294" w14:paraId="7F2A528C"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BA3B77"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287F157"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442576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0208248"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A32EFE8" w14:textId="77777777" w:rsidR="00C22C5B" w:rsidRPr="00120294" w:rsidRDefault="00C22C5B" w:rsidP="00980BD8">
            <w:pPr>
              <w:keepLines/>
              <w:spacing w:after="0"/>
              <w:rPr>
                <w:rFonts w:ascii="Arial" w:hAnsi="Arial"/>
                <w:sz w:val="18"/>
                <w:lang w:eastAsia="en-GB"/>
              </w:rPr>
            </w:pPr>
          </w:p>
        </w:tc>
      </w:tr>
      <w:tr w:rsidR="00C22C5B" w:rsidRPr="00120294" w14:paraId="57A4F322"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ADB8B4"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Band II or </w:t>
            </w:r>
          </w:p>
          <w:p w14:paraId="44937DF9"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9549637"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D13B73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8697149"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2BB3FD" w14:textId="77777777" w:rsidR="00C22C5B" w:rsidRPr="00120294" w:rsidRDefault="00C22C5B" w:rsidP="00980BD8">
            <w:pPr>
              <w:keepLines/>
              <w:spacing w:after="0"/>
              <w:rPr>
                <w:rFonts w:ascii="Arial" w:hAnsi="Arial"/>
                <w:sz w:val="18"/>
                <w:lang w:eastAsia="en-GB"/>
              </w:rPr>
            </w:pPr>
          </w:p>
        </w:tc>
      </w:tr>
      <w:tr w:rsidR="00C22C5B" w:rsidRPr="00120294" w14:paraId="317C8E78"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E1053DD"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36E3070"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544E29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EB4E97C"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6E09D8" w14:textId="77777777" w:rsidR="00C22C5B" w:rsidRPr="00120294" w:rsidRDefault="00C22C5B" w:rsidP="00980BD8">
            <w:pPr>
              <w:keepLines/>
              <w:spacing w:after="0"/>
              <w:rPr>
                <w:rFonts w:ascii="Arial" w:hAnsi="Arial"/>
                <w:sz w:val="18"/>
                <w:lang w:eastAsia="en-GB"/>
              </w:rPr>
            </w:pPr>
          </w:p>
        </w:tc>
      </w:tr>
      <w:tr w:rsidR="00C22C5B" w:rsidRPr="00120294" w14:paraId="47578547"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7253C2"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Band III or</w:t>
            </w:r>
          </w:p>
          <w:p w14:paraId="4703FBDD"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7EE22493"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4A20CB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7CDD4B8"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665855" w14:textId="77777777" w:rsidR="00C22C5B" w:rsidRPr="00120294" w:rsidRDefault="00C22C5B" w:rsidP="00980BD8">
            <w:pPr>
              <w:keepLines/>
              <w:spacing w:after="0"/>
              <w:rPr>
                <w:rFonts w:ascii="Arial" w:hAnsi="Arial"/>
                <w:sz w:val="18"/>
                <w:lang w:eastAsia="en-GB"/>
              </w:rPr>
            </w:pPr>
          </w:p>
        </w:tc>
      </w:tr>
      <w:tr w:rsidR="00C22C5B" w:rsidRPr="00120294" w14:paraId="1B728E31"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A0CAD1"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IV or</w:t>
            </w:r>
          </w:p>
          <w:p w14:paraId="4A91551E"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47B4BA5"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4911DA6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CF54723"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B6E4C0" w14:textId="77777777" w:rsidR="00C22C5B" w:rsidRPr="00120294" w:rsidRDefault="00C22C5B" w:rsidP="00980BD8">
            <w:pPr>
              <w:keepLines/>
              <w:spacing w:after="0"/>
              <w:rPr>
                <w:rFonts w:ascii="Arial" w:hAnsi="Arial"/>
                <w:sz w:val="18"/>
                <w:lang w:eastAsia="en-GB"/>
              </w:rPr>
            </w:pPr>
          </w:p>
        </w:tc>
      </w:tr>
      <w:tr w:rsidR="00C22C5B" w:rsidRPr="00120294" w14:paraId="66376887"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4C5ABC5"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5B605B"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28C815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349B673"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E93232" w14:textId="77777777" w:rsidR="00C22C5B" w:rsidRPr="00120294" w:rsidRDefault="00C22C5B" w:rsidP="00980BD8">
            <w:pPr>
              <w:keepLines/>
              <w:spacing w:after="0"/>
              <w:rPr>
                <w:rFonts w:ascii="Arial" w:hAnsi="Arial"/>
                <w:sz w:val="18"/>
                <w:lang w:eastAsia="en-GB"/>
              </w:rPr>
            </w:pPr>
          </w:p>
        </w:tc>
      </w:tr>
      <w:tr w:rsidR="00C22C5B" w:rsidRPr="00120294" w14:paraId="5CEE33DF"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B1DE01"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V or</w:t>
            </w:r>
          </w:p>
          <w:p w14:paraId="209EB9D6"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44C08C2"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3F8AEE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65B99A2"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21A61C" w14:textId="77777777" w:rsidR="00C22C5B" w:rsidRPr="00120294" w:rsidRDefault="00C22C5B" w:rsidP="00980BD8">
            <w:pPr>
              <w:keepLines/>
              <w:spacing w:after="0"/>
              <w:rPr>
                <w:rFonts w:ascii="Arial" w:hAnsi="Arial"/>
                <w:sz w:val="18"/>
                <w:lang w:eastAsia="en-GB"/>
              </w:rPr>
            </w:pPr>
          </w:p>
        </w:tc>
      </w:tr>
      <w:tr w:rsidR="00C22C5B" w:rsidRPr="00120294" w14:paraId="578933EB"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48D897"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A9E5E2"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2E4DE7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136C954"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D67667" w14:textId="77777777" w:rsidR="00C22C5B" w:rsidRPr="00120294" w:rsidRDefault="00C22C5B" w:rsidP="00980BD8">
            <w:pPr>
              <w:keepLines/>
              <w:spacing w:after="0"/>
              <w:rPr>
                <w:rFonts w:ascii="Arial" w:hAnsi="Arial"/>
                <w:sz w:val="18"/>
                <w:lang w:eastAsia="en-GB"/>
              </w:rPr>
            </w:pPr>
          </w:p>
        </w:tc>
      </w:tr>
      <w:tr w:rsidR="00C22C5B" w:rsidRPr="00120294" w14:paraId="661A57CB"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99AACB"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33A0138"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534D822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F8716F0"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87F04B" w14:textId="77777777" w:rsidR="00C22C5B" w:rsidRPr="00120294" w:rsidRDefault="00C22C5B" w:rsidP="00980BD8">
            <w:pPr>
              <w:keepLines/>
              <w:spacing w:after="0"/>
              <w:rPr>
                <w:rFonts w:ascii="Arial" w:hAnsi="Arial"/>
                <w:sz w:val="18"/>
                <w:lang w:eastAsia="en-GB"/>
              </w:rPr>
            </w:pPr>
          </w:p>
        </w:tc>
      </w:tr>
      <w:tr w:rsidR="00C22C5B" w:rsidRPr="00120294" w14:paraId="19EDA5BB" w14:textId="77777777" w:rsidTr="00980BD8">
        <w:trPr>
          <w:cantSplit/>
          <w:jc w:val="center"/>
        </w:trPr>
        <w:tc>
          <w:tcPr>
            <w:tcW w:w="1301" w:type="dxa"/>
            <w:tcBorders>
              <w:top w:val="nil"/>
              <w:left w:val="single" w:sz="4" w:space="0" w:color="auto"/>
              <w:bottom w:val="nil"/>
              <w:right w:val="single" w:sz="4" w:space="0" w:color="auto"/>
            </w:tcBorders>
            <w:shd w:val="clear" w:color="auto" w:fill="auto"/>
            <w:hideMark/>
          </w:tcPr>
          <w:p w14:paraId="1BA6EBD4"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lastRenderedPageBreak/>
              <w:t>Band VI, XIX or</w:t>
            </w:r>
          </w:p>
        </w:tc>
        <w:tc>
          <w:tcPr>
            <w:tcW w:w="1700" w:type="dxa"/>
            <w:tcBorders>
              <w:top w:val="single" w:sz="2" w:space="0" w:color="auto"/>
              <w:left w:val="single" w:sz="4" w:space="0" w:color="auto"/>
              <w:bottom w:val="single" w:sz="2" w:space="0" w:color="auto"/>
              <w:right w:val="single" w:sz="2" w:space="0" w:color="auto"/>
            </w:tcBorders>
            <w:hideMark/>
          </w:tcPr>
          <w:p w14:paraId="6DB1D8C3"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AD5AC3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23DCD05"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EF1461" w14:textId="77777777" w:rsidR="00C22C5B" w:rsidRPr="00120294" w:rsidRDefault="00C22C5B" w:rsidP="00980BD8">
            <w:pPr>
              <w:keepLines/>
              <w:spacing w:after="0"/>
              <w:rPr>
                <w:rFonts w:ascii="Arial" w:hAnsi="Arial"/>
                <w:sz w:val="18"/>
                <w:lang w:eastAsia="en-GB"/>
              </w:rPr>
            </w:pPr>
          </w:p>
        </w:tc>
      </w:tr>
      <w:tr w:rsidR="00C22C5B" w:rsidRPr="00120294" w14:paraId="3E46CA12"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FBBE44"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E-UTRA Band 6, 18, 19 or </w:t>
            </w:r>
            <w:r w:rsidRPr="00120294">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0BF0D8B"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777B5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EC39D89"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7F5E05" w14:textId="77777777" w:rsidR="00C22C5B" w:rsidRPr="00120294" w:rsidRDefault="00C22C5B" w:rsidP="00980BD8">
            <w:pPr>
              <w:keepLines/>
              <w:spacing w:after="0"/>
              <w:rPr>
                <w:rFonts w:ascii="Arial" w:hAnsi="Arial"/>
                <w:sz w:val="18"/>
                <w:lang w:eastAsia="en-GB"/>
              </w:rPr>
            </w:pPr>
          </w:p>
        </w:tc>
      </w:tr>
      <w:tr w:rsidR="00C22C5B" w:rsidRPr="00120294" w14:paraId="3E8F22CF"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C2EFE1"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VII or</w:t>
            </w:r>
          </w:p>
          <w:p w14:paraId="1D794E53"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51BE99D9"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820EF8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292C645"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CD1AF0" w14:textId="77777777" w:rsidR="00C22C5B" w:rsidRPr="00120294" w:rsidRDefault="00C22C5B" w:rsidP="00980BD8">
            <w:pPr>
              <w:keepLines/>
              <w:spacing w:after="0"/>
              <w:rPr>
                <w:rFonts w:ascii="Arial" w:hAnsi="Arial"/>
                <w:sz w:val="18"/>
                <w:lang w:eastAsia="en-GB"/>
              </w:rPr>
            </w:pPr>
          </w:p>
        </w:tc>
      </w:tr>
      <w:tr w:rsidR="00C22C5B" w:rsidRPr="00120294" w14:paraId="580E8183"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4372CD4"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BF7B63"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3ED4B8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17817BF"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33C4B7" w14:textId="77777777" w:rsidR="00C22C5B" w:rsidRPr="00120294" w:rsidRDefault="00C22C5B" w:rsidP="00980BD8">
            <w:pPr>
              <w:keepLines/>
              <w:spacing w:after="0"/>
              <w:rPr>
                <w:rFonts w:ascii="Arial" w:hAnsi="Arial"/>
                <w:sz w:val="18"/>
                <w:lang w:eastAsia="en-GB"/>
              </w:rPr>
            </w:pPr>
          </w:p>
        </w:tc>
      </w:tr>
      <w:tr w:rsidR="00C22C5B" w:rsidRPr="00120294" w14:paraId="7BC61C7D"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8B610C"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VIII or</w:t>
            </w:r>
          </w:p>
          <w:p w14:paraId="6116D6C2"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4439C2AB"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6EDED1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0AC81F0"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01A93C" w14:textId="77777777" w:rsidR="00C22C5B" w:rsidRPr="00120294" w:rsidRDefault="00C22C5B" w:rsidP="00980BD8">
            <w:pPr>
              <w:keepLines/>
              <w:spacing w:after="0"/>
              <w:rPr>
                <w:rFonts w:ascii="Arial" w:hAnsi="Arial"/>
                <w:sz w:val="18"/>
                <w:lang w:eastAsia="en-GB"/>
              </w:rPr>
            </w:pPr>
          </w:p>
        </w:tc>
      </w:tr>
      <w:tr w:rsidR="00C22C5B" w:rsidRPr="00120294" w14:paraId="6E8FF35D"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3FE25D"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DC0CD5"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7E53BB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031C54E"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6B4702" w14:textId="77777777" w:rsidR="00C22C5B" w:rsidRPr="00120294" w:rsidRDefault="00C22C5B" w:rsidP="00980BD8">
            <w:pPr>
              <w:keepLines/>
              <w:spacing w:after="0"/>
              <w:rPr>
                <w:rFonts w:ascii="Arial" w:hAnsi="Arial"/>
                <w:sz w:val="18"/>
                <w:lang w:eastAsia="en-GB"/>
              </w:rPr>
            </w:pPr>
          </w:p>
        </w:tc>
      </w:tr>
      <w:tr w:rsidR="00C22C5B" w:rsidRPr="00120294" w14:paraId="33AC1413"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78163F"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IX or</w:t>
            </w:r>
          </w:p>
          <w:p w14:paraId="50FA323F"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2966800B"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1844.9 – 1879.9 MHz</w:t>
            </w:r>
          </w:p>
          <w:p w14:paraId="5C4AE1B6" w14:textId="77777777" w:rsidR="00C22C5B" w:rsidRPr="00120294" w:rsidRDefault="00C22C5B" w:rsidP="00980BD8">
            <w:pPr>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FC1FA6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FB021DB"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0F7944" w14:textId="77777777" w:rsidR="00C22C5B" w:rsidRPr="00120294" w:rsidRDefault="00C22C5B" w:rsidP="00980BD8">
            <w:pPr>
              <w:keepLines/>
              <w:spacing w:after="0"/>
              <w:rPr>
                <w:rFonts w:ascii="Arial" w:hAnsi="Arial"/>
                <w:sz w:val="18"/>
                <w:lang w:eastAsia="en-GB"/>
              </w:rPr>
            </w:pPr>
          </w:p>
        </w:tc>
      </w:tr>
      <w:tr w:rsidR="00C22C5B" w:rsidRPr="00120294" w14:paraId="0312DA0D"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8AE5CE"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A9F05EC"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1B312C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DE3AF7C"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D0106D" w14:textId="77777777" w:rsidR="00C22C5B" w:rsidRPr="00120294" w:rsidRDefault="00C22C5B" w:rsidP="00980BD8">
            <w:pPr>
              <w:keepLines/>
              <w:spacing w:after="0"/>
              <w:rPr>
                <w:rFonts w:ascii="Arial" w:hAnsi="Arial"/>
                <w:sz w:val="18"/>
                <w:lang w:eastAsia="en-GB"/>
              </w:rPr>
            </w:pPr>
          </w:p>
        </w:tc>
      </w:tr>
      <w:tr w:rsidR="00C22C5B" w:rsidRPr="00120294" w14:paraId="3613CE24"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43DDE6"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X or</w:t>
            </w:r>
          </w:p>
          <w:p w14:paraId="17A47B5F"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C1DADEA"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9A5B1D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4A3DC9C"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530C83" w14:textId="77777777" w:rsidR="00C22C5B" w:rsidRPr="00120294" w:rsidRDefault="00C22C5B" w:rsidP="00980BD8">
            <w:pPr>
              <w:keepLines/>
              <w:spacing w:after="0"/>
              <w:rPr>
                <w:rFonts w:ascii="Arial" w:hAnsi="Arial"/>
                <w:sz w:val="18"/>
                <w:lang w:eastAsia="en-GB"/>
              </w:rPr>
            </w:pPr>
          </w:p>
        </w:tc>
      </w:tr>
      <w:tr w:rsidR="00C22C5B" w:rsidRPr="00120294" w14:paraId="08E55ED7"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D7F8AC"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6B9DCC"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391879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10C1FC0"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2AC571" w14:textId="77777777" w:rsidR="00C22C5B" w:rsidRPr="00120294" w:rsidRDefault="00C22C5B" w:rsidP="00980BD8">
            <w:pPr>
              <w:keepLines/>
              <w:spacing w:after="0"/>
              <w:rPr>
                <w:rFonts w:ascii="Arial" w:hAnsi="Arial"/>
                <w:sz w:val="18"/>
                <w:lang w:eastAsia="en-GB"/>
              </w:rPr>
            </w:pPr>
          </w:p>
        </w:tc>
      </w:tr>
      <w:tr w:rsidR="00C22C5B" w:rsidRPr="00120294" w14:paraId="3AEF55AB"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74146D"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XI or XXI or</w:t>
            </w:r>
          </w:p>
          <w:p w14:paraId="1A408DE4"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399013B5"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750E33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529945E"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2D9664" w14:textId="77777777" w:rsidR="00C22C5B" w:rsidRPr="00120294" w:rsidRDefault="00C22C5B" w:rsidP="00980BD8">
            <w:pPr>
              <w:keepLines/>
              <w:spacing w:after="0"/>
              <w:rPr>
                <w:rFonts w:ascii="Arial" w:hAnsi="Arial"/>
                <w:sz w:val="18"/>
                <w:lang w:eastAsia="en-GB"/>
              </w:rPr>
            </w:pPr>
          </w:p>
        </w:tc>
      </w:tr>
      <w:tr w:rsidR="00C22C5B" w:rsidRPr="00120294" w14:paraId="7D8B3388" w14:textId="77777777" w:rsidTr="00980BD8">
        <w:trPr>
          <w:cantSplit/>
          <w:jc w:val="center"/>
        </w:trPr>
        <w:tc>
          <w:tcPr>
            <w:tcW w:w="1301" w:type="dxa"/>
            <w:tcBorders>
              <w:top w:val="nil"/>
              <w:left w:val="single" w:sz="4" w:space="0" w:color="auto"/>
              <w:bottom w:val="nil"/>
              <w:right w:val="single" w:sz="4" w:space="0" w:color="auto"/>
            </w:tcBorders>
            <w:shd w:val="clear" w:color="auto" w:fill="auto"/>
            <w:hideMark/>
          </w:tcPr>
          <w:p w14:paraId="0AB644B6"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76A774"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1C02BC7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006262F"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F3AEF0" w14:textId="77777777" w:rsidR="00C22C5B" w:rsidRPr="00120294" w:rsidRDefault="00C22C5B" w:rsidP="00980BD8">
            <w:pPr>
              <w:keepLines/>
              <w:spacing w:after="0"/>
              <w:rPr>
                <w:rFonts w:ascii="Arial" w:hAnsi="Arial"/>
                <w:sz w:val="18"/>
                <w:lang w:eastAsia="en-GB"/>
              </w:rPr>
            </w:pPr>
          </w:p>
        </w:tc>
      </w:tr>
      <w:tr w:rsidR="00C22C5B" w:rsidRPr="00120294" w14:paraId="03EC5E1B"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44DC78"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CCACF5E"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B8238F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DCF4FB0"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31007C" w14:textId="77777777" w:rsidR="00C22C5B" w:rsidRPr="00120294" w:rsidRDefault="00C22C5B" w:rsidP="00980BD8">
            <w:pPr>
              <w:keepLines/>
              <w:spacing w:after="0"/>
              <w:rPr>
                <w:rFonts w:ascii="Arial" w:hAnsi="Arial"/>
                <w:sz w:val="18"/>
                <w:lang w:eastAsia="en-GB"/>
              </w:rPr>
            </w:pPr>
          </w:p>
        </w:tc>
      </w:tr>
      <w:tr w:rsidR="00C22C5B" w:rsidRPr="00120294" w14:paraId="41560441"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E2E91C"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XII or</w:t>
            </w:r>
          </w:p>
          <w:p w14:paraId="25158C99"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6BF909D"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E1BB85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87CC61D"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C929D0" w14:textId="77777777" w:rsidR="00C22C5B" w:rsidRPr="00120294" w:rsidRDefault="00C22C5B" w:rsidP="00980BD8">
            <w:pPr>
              <w:keepLines/>
              <w:spacing w:after="0"/>
              <w:rPr>
                <w:rFonts w:ascii="Arial" w:hAnsi="Arial"/>
                <w:sz w:val="18"/>
                <w:lang w:eastAsia="en-GB"/>
              </w:rPr>
            </w:pPr>
          </w:p>
        </w:tc>
      </w:tr>
      <w:tr w:rsidR="00C22C5B" w:rsidRPr="00120294" w14:paraId="16249198"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EDF67A"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3155707"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4B85D9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FEA5C18"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DBC514" w14:textId="77777777" w:rsidR="00C22C5B" w:rsidRPr="00120294" w:rsidRDefault="00C22C5B" w:rsidP="00980BD8">
            <w:pPr>
              <w:keepLines/>
              <w:spacing w:after="0"/>
              <w:rPr>
                <w:rFonts w:ascii="Arial" w:hAnsi="Arial"/>
                <w:sz w:val="18"/>
                <w:lang w:eastAsia="en-GB"/>
              </w:rPr>
            </w:pPr>
          </w:p>
        </w:tc>
      </w:tr>
      <w:tr w:rsidR="00C22C5B" w:rsidRPr="00120294" w14:paraId="4399B168"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F23B7B"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XIII or</w:t>
            </w:r>
          </w:p>
          <w:p w14:paraId="4EE08731"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16AF54C5"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F53C79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C1D6E6F"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226C19" w14:textId="77777777" w:rsidR="00C22C5B" w:rsidRPr="00120294" w:rsidRDefault="00C22C5B" w:rsidP="00980BD8">
            <w:pPr>
              <w:keepLines/>
              <w:spacing w:after="0"/>
              <w:rPr>
                <w:rFonts w:ascii="Arial" w:hAnsi="Arial"/>
                <w:sz w:val="18"/>
                <w:lang w:eastAsia="en-GB"/>
              </w:rPr>
            </w:pPr>
          </w:p>
        </w:tc>
      </w:tr>
      <w:tr w:rsidR="00C22C5B" w:rsidRPr="00120294" w14:paraId="08F6A122"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37B0B4"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82F462"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BE62B5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8199D58"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B612A8" w14:textId="77777777" w:rsidR="00C22C5B" w:rsidRPr="00120294" w:rsidRDefault="00C22C5B" w:rsidP="00980BD8">
            <w:pPr>
              <w:keepLines/>
              <w:spacing w:after="0"/>
              <w:rPr>
                <w:rFonts w:ascii="Arial" w:hAnsi="Arial"/>
                <w:sz w:val="18"/>
                <w:lang w:eastAsia="en-GB"/>
              </w:rPr>
            </w:pPr>
          </w:p>
        </w:tc>
      </w:tr>
      <w:tr w:rsidR="00C22C5B" w:rsidRPr="00120294" w14:paraId="00EA23C1"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90509E"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XIV or</w:t>
            </w:r>
          </w:p>
          <w:p w14:paraId="5371B13D"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BA9441B"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7A69C9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DD161F0"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A6DFF2" w14:textId="77777777" w:rsidR="00C22C5B" w:rsidRPr="00120294" w:rsidRDefault="00C22C5B" w:rsidP="00980BD8">
            <w:pPr>
              <w:keepLines/>
              <w:spacing w:after="0"/>
              <w:rPr>
                <w:rFonts w:ascii="Arial" w:hAnsi="Arial"/>
                <w:sz w:val="18"/>
                <w:lang w:eastAsia="en-GB"/>
              </w:rPr>
            </w:pPr>
          </w:p>
        </w:tc>
      </w:tr>
      <w:tr w:rsidR="00C22C5B" w:rsidRPr="00120294" w14:paraId="0BEEF374"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6A589D"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7D64D09"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3563AF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E219623"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898638" w14:textId="77777777" w:rsidR="00C22C5B" w:rsidRPr="00120294" w:rsidRDefault="00C22C5B" w:rsidP="00980BD8">
            <w:pPr>
              <w:keepLines/>
              <w:spacing w:after="0"/>
              <w:rPr>
                <w:rFonts w:ascii="Arial" w:hAnsi="Arial"/>
                <w:sz w:val="18"/>
                <w:lang w:eastAsia="en-GB"/>
              </w:rPr>
            </w:pPr>
          </w:p>
        </w:tc>
      </w:tr>
      <w:tr w:rsidR="00C22C5B" w:rsidRPr="00120294" w14:paraId="415617D1"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FE6C33"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389D02D"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903F42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7BBA4DE"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B07A71" w14:textId="77777777" w:rsidR="00C22C5B" w:rsidRPr="00120294" w:rsidRDefault="00C22C5B" w:rsidP="00980BD8">
            <w:pPr>
              <w:keepLines/>
              <w:spacing w:after="0"/>
              <w:rPr>
                <w:rFonts w:ascii="Arial" w:hAnsi="Arial"/>
                <w:sz w:val="18"/>
                <w:lang w:eastAsia="en-GB"/>
              </w:rPr>
            </w:pPr>
          </w:p>
        </w:tc>
      </w:tr>
      <w:tr w:rsidR="00C22C5B" w:rsidRPr="00120294" w14:paraId="7536222D"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DC93CE"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1F0860"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49109B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B2F80B6"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6992EC" w14:textId="77777777" w:rsidR="00C22C5B" w:rsidRPr="00120294" w:rsidRDefault="00C22C5B" w:rsidP="00980BD8">
            <w:pPr>
              <w:keepLines/>
              <w:spacing w:after="0"/>
              <w:rPr>
                <w:rFonts w:ascii="Arial" w:hAnsi="Arial"/>
                <w:sz w:val="18"/>
                <w:lang w:eastAsia="en-GB"/>
              </w:rPr>
            </w:pPr>
          </w:p>
        </w:tc>
      </w:tr>
      <w:tr w:rsidR="00C22C5B" w:rsidRPr="00120294" w14:paraId="7C703640"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CA0C43"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A45402E"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DBBF66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EE7E6FD"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956C80" w14:textId="77777777" w:rsidR="00C22C5B" w:rsidRPr="00120294" w:rsidRDefault="00C22C5B" w:rsidP="00980BD8">
            <w:pPr>
              <w:keepLines/>
              <w:spacing w:after="0"/>
              <w:rPr>
                <w:rFonts w:ascii="Arial" w:hAnsi="Arial"/>
                <w:sz w:val="18"/>
                <w:lang w:eastAsia="en-GB"/>
              </w:rPr>
            </w:pPr>
          </w:p>
        </w:tc>
      </w:tr>
      <w:tr w:rsidR="00C22C5B" w:rsidRPr="00120294" w14:paraId="0CDA0664"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DE2796"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A1ACE4"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57262F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04CA502"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630595" w14:textId="77777777" w:rsidR="00C22C5B" w:rsidRPr="00120294" w:rsidRDefault="00C22C5B" w:rsidP="00980BD8">
            <w:pPr>
              <w:keepLines/>
              <w:spacing w:after="0"/>
              <w:rPr>
                <w:rFonts w:ascii="Arial" w:hAnsi="Arial"/>
                <w:sz w:val="18"/>
                <w:lang w:eastAsia="en-GB"/>
              </w:rPr>
            </w:pPr>
          </w:p>
        </w:tc>
      </w:tr>
      <w:tr w:rsidR="00C22C5B" w:rsidRPr="00120294" w14:paraId="3C2A7D93"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33D4F7"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167DC8C5"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28BFA8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7F1688B2"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87007D"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C22C5B" w:rsidRPr="00120294" w14:paraId="41E26AD6"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2032CA"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4946AC"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392925C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 dBm</w:t>
            </w:r>
          </w:p>
        </w:tc>
        <w:tc>
          <w:tcPr>
            <w:tcW w:w="1417" w:type="dxa"/>
            <w:tcBorders>
              <w:top w:val="single" w:sz="2" w:space="0" w:color="auto"/>
              <w:left w:val="single" w:sz="2" w:space="0" w:color="auto"/>
              <w:bottom w:val="single" w:sz="2" w:space="0" w:color="auto"/>
              <w:right w:val="single" w:sz="2" w:space="0" w:color="auto"/>
            </w:tcBorders>
            <w:hideMark/>
          </w:tcPr>
          <w:p w14:paraId="7A9B0F58"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A88AD2"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C22C5B" w:rsidRPr="00120294" w14:paraId="1C631C78"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2977B3"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1FE1CD58"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48F6F1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DA612E1"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2F4B28" w14:textId="77777777" w:rsidR="00C22C5B" w:rsidRPr="00120294" w:rsidRDefault="00C22C5B" w:rsidP="00980BD8">
            <w:pPr>
              <w:keepLines/>
              <w:spacing w:after="0"/>
              <w:rPr>
                <w:rFonts w:ascii="Arial" w:hAnsi="Arial"/>
                <w:sz w:val="18"/>
                <w:lang w:eastAsia="en-GB"/>
              </w:rPr>
            </w:pPr>
          </w:p>
        </w:tc>
      </w:tr>
      <w:tr w:rsidR="00C22C5B" w:rsidRPr="00120294" w14:paraId="7E5B8B2C"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47E064"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782A07"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5F1363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1BAD158"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FE2198" w14:textId="77777777" w:rsidR="00C22C5B" w:rsidRPr="00120294" w:rsidRDefault="00C22C5B" w:rsidP="00980BD8">
            <w:pPr>
              <w:keepLines/>
              <w:spacing w:after="0"/>
              <w:rPr>
                <w:rFonts w:ascii="Arial" w:hAnsi="Arial"/>
                <w:sz w:val="18"/>
                <w:lang w:eastAsia="en-GB"/>
              </w:rPr>
            </w:pPr>
          </w:p>
        </w:tc>
      </w:tr>
      <w:tr w:rsidR="00C22C5B" w:rsidRPr="00120294" w14:paraId="191912D4"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F717B7"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XXV or</w:t>
            </w:r>
          </w:p>
          <w:p w14:paraId="5A557D5A"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CB6D68A"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D5134B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F6110E0"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D12F86" w14:textId="77777777" w:rsidR="00C22C5B" w:rsidRPr="00120294" w:rsidRDefault="00C22C5B" w:rsidP="00980BD8">
            <w:pPr>
              <w:keepLines/>
              <w:spacing w:after="0"/>
              <w:rPr>
                <w:rFonts w:ascii="Arial" w:hAnsi="Arial"/>
                <w:sz w:val="18"/>
                <w:lang w:eastAsia="en-GB"/>
              </w:rPr>
            </w:pPr>
          </w:p>
        </w:tc>
      </w:tr>
      <w:tr w:rsidR="00C22C5B" w:rsidRPr="00120294" w14:paraId="4652A1EA"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F41F1C"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D5A7C0B"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3558A09"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39D6585"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4C6886" w14:textId="77777777" w:rsidR="00C22C5B" w:rsidRPr="00120294" w:rsidRDefault="00C22C5B" w:rsidP="00980BD8">
            <w:pPr>
              <w:keepLines/>
              <w:spacing w:after="0"/>
              <w:rPr>
                <w:rFonts w:ascii="Arial" w:hAnsi="Arial"/>
                <w:sz w:val="18"/>
                <w:lang w:eastAsia="en-GB"/>
              </w:rPr>
            </w:pPr>
          </w:p>
        </w:tc>
      </w:tr>
      <w:tr w:rsidR="00C22C5B" w:rsidRPr="00120294" w14:paraId="1189D84C"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1A618D"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XXVI or</w:t>
            </w:r>
          </w:p>
          <w:p w14:paraId="6E1D4C5D"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5078C95"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DA9399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0146E97"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E36AED" w14:textId="77777777" w:rsidR="00C22C5B" w:rsidRPr="00120294" w:rsidRDefault="00C22C5B" w:rsidP="00980BD8">
            <w:pPr>
              <w:keepLines/>
              <w:spacing w:after="0"/>
              <w:rPr>
                <w:rFonts w:ascii="Arial" w:hAnsi="Arial"/>
                <w:sz w:val="18"/>
                <w:lang w:eastAsia="en-GB"/>
              </w:rPr>
            </w:pPr>
          </w:p>
        </w:tc>
      </w:tr>
      <w:tr w:rsidR="00C22C5B" w:rsidRPr="00120294" w14:paraId="78F4A721"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3B990C"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96B5F77"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73A26A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CEAC1DE"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1C47A1" w14:textId="77777777" w:rsidR="00C22C5B" w:rsidRPr="00120294" w:rsidRDefault="00C22C5B" w:rsidP="00980BD8">
            <w:pPr>
              <w:keepLines/>
              <w:spacing w:after="0"/>
              <w:rPr>
                <w:rFonts w:ascii="Arial" w:hAnsi="Arial"/>
                <w:sz w:val="18"/>
                <w:lang w:eastAsia="en-GB"/>
              </w:rPr>
            </w:pPr>
          </w:p>
        </w:tc>
      </w:tr>
      <w:tr w:rsidR="00C22C5B" w:rsidRPr="00120294" w14:paraId="15A8E693"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BC8D4E"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885CDF7"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03B546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F219477"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4950AE" w14:textId="77777777" w:rsidR="00C22C5B" w:rsidRPr="00120294" w:rsidRDefault="00C22C5B" w:rsidP="00980BD8">
            <w:pPr>
              <w:keepLines/>
              <w:spacing w:after="0"/>
              <w:rPr>
                <w:rFonts w:ascii="Arial" w:hAnsi="Arial"/>
                <w:sz w:val="18"/>
                <w:lang w:eastAsia="en-GB"/>
              </w:rPr>
            </w:pPr>
          </w:p>
        </w:tc>
      </w:tr>
      <w:tr w:rsidR="00C22C5B" w:rsidRPr="00120294" w14:paraId="2E5E202E"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A25432"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84BDE1"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875580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8BEBE9C"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A35E1B" w14:textId="77777777" w:rsidR="00C22C5B" w:rsidRPr="00120294" w:rsidRDefault="00C22C5B" w:rsidP="00980BD8">
            <w:pPr>
              <w:keepLines/>
              <w:spacing w:after="0"/>
              <w:rPr>
                <w:rFonts w:ascii="Arial" w:hAnsi="Arial"/>
                <w:sz w:val="18"/>
                <w:lang w:eastAsia="en-GB"/>
              </w:rPr>
            </w:pPr>
          </w:p>
        </w:tc>
      </w:tr>
      <w:tr w:rsidR="00C22C5B" w:rsidRPr="00120294" w14:paraId="7652F8AE"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054D9D"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227F7620"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EE3674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4FE6E87"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E3196A" w14:textId="77777777" w:rsidR="00C22C5B" w:rsidRPr="00120294" w:rsidRDefault="00C22C5B" w:rsidP="00980BD8">
            <w:pPr>
              <w:keepLines/>
              <w:spacing w:after="0"/>
              <w:rPr>
                <w:rFonts w:ascii="Arial" w:hAnsi="Arial"/>
                <w:sz w:val="18"/>
                <w:lang w:eastAsia="en-GB"/>
              </w:rPr>
            </w:pPr>
          </w:p>
        </w:tc>
      </w:tr>
      <w:tr w:rsidR="00C22C5B" w:rsidRPr="00120294" w14:paraId="7FFA862C"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1B311B"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637C96C"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53734A9"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1EC1E1F"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4C663A" w14:textId="77777777" w:rsidR="00C22C5B" w:rsidRPr="00120294" w:rsidRDefault="00C22C5B" w:rsidP="00980BD8">
            <w:pPr>
              <w:keepLines/>
              <w:spacing w:after="0"/>
              <w:rPr>
                <w:rFonts w:ascii="Arial" w:hAnsi="Arial"/>
                <w:sz w:val="18"/>
                <w:lang w:eastAsia="en-GB"/>
              </w:rPr>
            </w:pPr>
          </w:p>
        </w:tc>
      </w:tr>
      <w:tr w:rsidR="00C22C5B" w:rsidRPr="00120294" w14:paraId="3252A063" w14:textId="77777777" w:rsidTr="00980BD8">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8FA54A6" w14:textId="77777777" w:rsidR="00C22C5B" w:rsidRPr="00120294" w:rsidRDefault="00C22C5B" w:rsidP="00980BD8">
            <w:pPr>
              <w:keepLines/>
              <w:spacing w:after="0"/>
              <w:rPr>
                <w:rFonts w:ascii="Arial" w:hAnsi="Arial" w:cs="Arial"/>
                <w:sz w:val="18"/>
                <w:lang w:eastAsia="en-GB"/>
              </w:rPr>
            </w:pPr>
            <w:r w:rsidRPr="00120294">
              <w:rPr>
                <w:rFonts w:ascii="Arial" w:hAnsi="Arial"/>
                <w:sz w:val="18"/>
                <w:lang w:eastAsia="en-GB"/>
              </w:rPr>
              <w:t xml:space="preserve">E-UTRA Band 29 </w:t>
            </w:r>
            <w:r w:rsidRPr="00120294">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68E3826"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90CED7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FFE91AC"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274A1A" w14:textId="77777777" w:rsidR="00C22C5B" w:rsidRPr="00120294" w:rsidRDefault="00C22C5B" w:rsidP="00980BD8">
            <w:pPr>
              <w:keepLines/>
              <w:spacing w:after="0"/>
              <w:rPr>
                <w:rFonts w:ascii="Arial" w:hAnsi="Arial"/>
                <w:sz w:val="18"/>
                <w:lang w:eastAsia="en-GB"/>
              </w:rPr>
            </w:pPr>
          </w:p>
        </w:tc>
      </w:tr>
      <w:tr w:rsidR="00C22C5B" w:rsidRPr="00120294" w14:paraId="6AE41685"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DFC0BF" w14:textId="77777777" w:rsidR="00C22C5B" w:rsidRPr="00120294" w:rsidRDefault="00C22C5B" w:rsidP="00980BD8">
            <w:pPr>
              <w:keepLines/>
              <w:spacing w:after="0"/>
              <w:rPr>
                <w:rFonts w:ascii="Arial" w:hAnsi="Arial" w:cs="Arial"/>
                <w:sz w:val="18"/>
                <w:lang w:eastAsia="en-GB"/>
              </w:rPr>
            </w:pPr>
            <w:r w:rsidRPr="00120294">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0F21D80"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362A799"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AC441DE"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1FBEB5" w14:textId="77777777" w:rsidR="00C22C5B" w:rsidRPr="00120294" w:rsidRDefault="00C22C5B" w:rsidP="00980BD8">
            <w:pPr>
              <w:keepLines/>
              <w:spacing w:after="0"/>
              <w:rPr>
                <w:rFonts w:ascii="Arial" w:hAnsi="Arial"/>
                <w:sz w:val="18"/>
                <w:lang w:eastAsia="en-GB"/>
              </w:rPr>
            </w:pPr>
          </w:p>
        </w:tc>
      </w:tr>
      <w:tr w:rsidR="00C22C5B" w:rsidRPr="00120294" w14:paraId="64882D5A"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40D451"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1E05C4"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7CFD79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B8F90B5"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AF2E19" w14:textId="77777777" w:rsidR="00C22C5B" w:rsidRPr="00120294" w:rsidRDefault="00C22C5B" w:rsidP="00980BD8">
            <w:pPr>
              <w:keepLines/>
              <w:spacing w:after="0"/>
              <w:rPr>
                <w:rFonts w:ascii="Arial" w:hAnsi="Arial"/>
                <w:sz w:val="18"/>
                <w:lang w:eastAsia="en-GB"/>
              </w:rPr>
            </w:pPr>
          </w:p>
        </w:tc>
      </w:tr>
      <w:tr w:rsidR="00C22C5B" w:rsidRPr="00120294" w14:paraId="698E3818"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40BF58"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9F97127"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2176CB5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564CC0F"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F53F67" w14:textId="77777777" w:rsidR="00C22C5B" w:rsidRPr="00120294" w:rsidRDefault="00C22C5B" w:rsidP="00980BD8">
            <w:pPr>
              <w:keepLines/>
              <w:spacing w:after="0"/>
              <w:rPr>
                <w:rFonts w:ascii="Arial" w:hAnsi="Arial"/>
                <w:sz w:val="18"/>
                <w:lang w:eastAsia="en-GB"/>
              </w:rPr>
            </w:pPr>
          </w:p>
        </w:tc>
      </w:tr>
      <w:tr w:rsidR="00C22C5B" w:rsidRPr="00120294" w14:paraId="0BC39319"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0ADD38"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D5616C"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40728E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1B9EAE1"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74B154" w14:textId="77777777" w:rsidR="00C22C5B" w:rsidRPr="00120294" w:rsidRDefault="00C22C5B" w:rsidP="00980BD8">
            <w:pPr>
              <w:keepLines/>
              <w:spacing w:after="0"/>
              <w:rPr>
                <w:rFonts w:ascii="Arial" w:hAnsi="Arial"/>
                <w:sz w:val="18"/>
                <w:lang w:eastAsia="en-GB"/>
              </w:rPr>
            </w:pPr>
          </w:p>
        </w:tc>
      </w:tr>
      <w:tr w:rsidR="00C22C5B" w:rsidRPr="00120294" w14:paraId="165A1F05" w14:textId="77777777" w:rsidTr="00980BD8">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8EEE6AB"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0141DFE"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ECF540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2D706E1"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2FAF05" w14:textId="77777777" w:rsidR="00C22C5B" w:rsidRPr="00120294" w:rsidRDefault="00C22C5B" w:rsidP="00980BD8">
            <w:pPr>
              <w:keepLines/>
              <w:spacing w:after="0"/>
              <w:rPr>
                <w:rFonts w:ascii="Arial" w:hAnsi="Arial"/>
                <w:sz w:val="18"/>
                <w:lang w:eastAsia="en-GB"/>
              </w:rPr>
            </w:pPr>
          </w:p>
        </w:tc>
      </w:tr>
      <w:tr w:rsidR="00C22C5B" w:rsidRPr="00120294" w14:paraId="3171488B"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64D23E"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8E25CAE"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0F0A55F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A913EB3"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1F1B90" w14:textId="77777777" w:rsidR="00C22C5B" w:rsidRPr="00120294" w:rsidRDefault="00C22C5B" w:rsidP="00980BD8">
            <w:pPr>
              <w:keepLines/>
              <w:spacing w:after="0"/>
              <w:rPr>
                <w:rFonts w:ascii="Arial" w:hAnsi="Arial"/>
                <w:sz w:val="18"/>
                <w:lang w:eastAsia="en-GB"/>
              </w:rPr>
            </w:pPr>
          </w:p>
        </w:tc>
      </w:tr>
      <w:tr w:rsidR="00C22C5B" w:rsidRPr="00120294" w14:paraId="6F29A866"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F8BF2E"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TDD Band a) or E-UTRA Band 34</w:t>
            </w:r>
            <w:r w:rsidRPr="00120294">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1ECB3AE1"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59E842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D41CCA0"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53EFF7" w14:textId="77777777" w:rsidR="00C22C5B" w:rsidRPr="00120294" w:rsidRDefault="00C22C5B" w:rsidP="00980BD8">
            <w:pPr>
              <w:keepLines/>
              <w:spacing w:after="0"/>
              <w:rPr>
                <w:rFonts w:ascii="Arial" w:hAnsi="Arial"/>
                <w:sz w:val="18"/>
                <w:lang w:eastAsia="en-GB"/>
              </w:rPr>
            </w:pPr>
          </w:p>
        </w:tc>
      </w:tr>
      <w:tr w:rsidR="00C22C5B" w:rsidRPr="00120294" w14:paraId="1900ED0A"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2E50CF"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lastRenderedPageBreak/>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7DEE381"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CCA7839"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E72EA90"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9D7792" w14:textId="77777777" w:rsidR="00C22C5B" w:rsidRPr="00120294" w:rsidRDefault="00C22C5B" w:rsidP="00980BD8">
            <w:pPr>
              <w:keepLines/>
              <w:spacing w:after="0"/>
              <w:rPr>
                <w:rFonts w:ascii="Arial" w:hAnsi="Arial"/>
                <w:sz w:val="18"/>
                <w:lang w:eastAsia="en-GB"/>
              </w:rPr>
            </w:pPr>
          </w:p>
        </w:tc>
      </w:tr>
      <w:tr w:rsidR="00C22C5B" w:rsidRPr="00120294" w14:paraId="330648FE"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39259AB"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3086E870"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28FD91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3874CDA"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9BFB59" w14:textId="77777777" w:rsidR="00C22C5B" w:rsidRPr="00120294" w:rsidRDefault="00C22C5B" w:rsidP="00980BD8">
            <w:pPr>
              <w:keepLines/>
              <w:spacing w:after="0"/>
              <w:rPr>
                <w:rFonts w:ascii="Arial" w:hAnsi="Arial"/>
                <w:sz w:val="18"/>
                <w:lang w:eastAsia="en-GB"/>
              </w:rPr>
            </w:pPr>
          </w:p>
        </w:tc>
      </w:tr>
      <w:tr w:rsidR="00C22C5B" w:rsidRPr="00120294" w14:paraId="06A3F14A"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2B12F1"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768252C8"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0AEBB7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A59B066"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D1046E" w14:textId="77777777" w:rsidR="00C22C5B" w:rsidRPr="00120294" w:rsidRDefault="00C22C5B" w:rsidP="00980BD8">
            <w:pPr>
              <w:keepLines/>
              <w:spacing w:after="0"/>
              <w:rPr>
                <w:rFonts w:ascii="Arial" w:hAnsi="Arial"/>
                <w:sz w:val="18"/>
                <w:lang w:eastAsia="en-GB"/>
              </w:rPr>
            </w:pPr>
          </w:p>
        </w:tc>
      </w:tr>
      <w:tr w:rsidR="00C22C5B" w:rsidRPr="00120294" w14:paraId="09CD648E"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6C6B23"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C5713F5"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3A5433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61185ED"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4BBE3A" w14:textId="77777777" w:rsidR="00C22C5B" w:rsidRPr="00120294" w:rsidRDefault="00C22C5B" w:rsidP="00980BD8">
            <w:pPr>
              <w:keepLines/>
              <w:spacing w:after="0"/>
              <w:rPr>
                <w:rFonts w:ascii="Arial" w:hAnsi="Arial"/>
                <w:sz w:val="18"/>
                <w:lang w:eastAsia="en-GB"/>
              </w:rPr>
            </w:pPr>
          </w:p>
        </w:tc>
      </w:tr>
      <w:tr w:rsidR="00C22C5B" w:rsidRPr="00120294" w14:paraId="7BB423B5"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9758E1"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UTRA TDD Band f) or E-UTRA Band 3</w:t>
            </w:r>
            <w:r w:rsidRPr="00120294">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7439798A"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BF8A01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C235179"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F9801A" w14:textId="77777777" w:rsidR="00C22C5B" w:rsidRPr="00120294" w:rsidRDefault="00C22C5B" w:rsidP="00980BD8">
            <w:pPr>
              <w:keepLines/>
              <w:spacing w:after="0"/>
              <w:rPr>
                <w:rFonts w:ascii="Arial" w:hAnsi="Arial"/>
                <w:sz w:val="18"/>
                <w:lang w:eastAsia="en-GB"/>
              </w:rPr>
            </w:pPr>
          </w:p>
        </w:tc>
      </w:tr>
      <w:tr w:rsidR="00C22C5B" w:rsidRPr="00120294" w14:paraId="6032FC45"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CAD4C8"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UTRA TDD Band e) or E-UTRA Band </w:t>
            </w:r>
            <w:r w:rsidRPr="00120294">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851EA94"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zh-CN"/>
              </w:rPr>
              <w:t xml:space="preserve">2300 </w:t>
            </w:r>
            <w:r w:rsidRPr="00120294">
              <w:rPr>
                <w:rFonts w:ascii="Arial" w:hAnsi="Arial" w:cs="Arial"/>
                <w:sz w:val="18"/>
                <w:lang w:eastAsia="en-GB"/>
              </w:rPr>
              <w:t xml:space="preserve">– </w:t>
            </w:r>
            <w:r w:rsidRPr="00120294">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9A0F52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EE99449"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EA9A6C" w14:textId="77777777" w:rsidR="00C22C5B" w:rsidRPr="00120294" w:rsidRDefault="00C22C5B" w:rsidP="00980BD8">
            <w:pPr>
              <w:keepLines/>
              <w:spacing w:after="0"/>
              <w:rPr>
                <w:rFonts w:ascii="Arial" w:hAnsi="Arial"/>
                <w:sz w:val="18"/>
                <w:lang w:eastAsia="en-GB"/>
              </w:rPr>
            </w:pPr>
          </w:p>
        </w:tc>
      </w:tr>
      <w:tr w:rsidR="00C22C5B" w:rsidRPr="00120294" w14:paraId="42F7FF93"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F04D782"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7CC540C"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zh-CN"/>
              </w:rPr>
              <w:t>2496</w:t>
            </w:r>
            <w:r w:rsidRPr="00120294">
              <w:rPr>
                <w:rFonts w:ascii="Arial" w:hAnsi="Arial" w:cs="Arial"/>
                <w:sz w:val="18"/>
                <w:lang w:eastAsia="en-GB"/>
              </w:rPr>
              <w:t xml:space="preserve"> – </w:t>
            </w:r>
            <w:r w:rsidRPr="00120294">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4C0FE3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AE5641D"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D3E8819"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This is not applicable IAB-DU and IAB-MT operating in Band n</w:t>
            </w:r>
            <w:r w:rsidRPr="00120294">
              <w:rPr>
                <w:rFonts w:ascii="Arial" w:hAnsi="Arial"/>
                <w:sz w:val="18"/>
                <w:lang w:eastAsia="zh-CN"/>
              </w:rPr>
              <w:t>41.</w:t>
            </w:r>
          </w:p>
        </w:tc>
      </w:tr>
      <w:tr w:rsidR="00C22C5B" w:rsidRPr="00120294" w14:paraId="19F43C63"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1471BC"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E5C1024"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zh-CN"/>
              </w:rPr>
              <w:t>3400</w:t>
            </w:r>
            <w:r w:rsidRPr="00120294">
              <w:rPr>
                <w:rFonts w:ascii="Arial" w:hAnsi="Arial" w:cs="Arial"/>
                <w:sz w:val="18"/>
                <w:lang w:eastAsia="en-GB"/>
              </w:rPr>
              <w:t xml:space="preserve"> – 360</w:t>
            </w:r>
            <w:r w:rsidRPr="00120294">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CE3FC8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515CDEBA"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D96B3F"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C22C5B" w:rsidRPr="00120294" w14:paraId="21A98BC3"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BD560A"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F9AA0AF"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zh-CN"/>
              </w:rPr>
              <w:t>3600</w:t>
            </w:r>
            <w:r w:rsidRPr="00120294">
              <w:rPr>
                <w:rFonts w:ascii="Arial" w:hAnsi="Arial" w:cs="Arial"/>
                <w:sz w:val="18"/>
                <w:lang w:eastAsia="en-GB"/>
              </w:rPr>
              <w:t xml:space="preserve"> – 380</w:t>
            </w:r>
            <w:r w:rsidRPr="00120294">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A135EB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0425B082"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F121C6"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C22C5B" w:rsidRPr="00120294" w14:paraId="6DD7691D"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6381B9"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04744D6F"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zh-CN"/>
              </w:rPr>
              <w:t>703</w:t>
            </w:r>
            <w:r w:rsidRPr="00120294">
              <w:rPr>
                <w:rFonts w:ascii="Arial" w:hAnsi="Arial" w:cs="Arial"/>
                <w:sz w:val="18"/>
                <w:lang w:eastAsia="en-GB"/>
              </w:rPr>
              <w:t xml:space="preserve"> – 80</w:t>
            </w:r>
            <w:r w:rsidRPr="00120294">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CCB49C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DDA572F"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4F6B62" w14:textId="77777777" w:rsidR="00C22C5B" w:rsidRPr="00120294" w:rsidRDefault="00C22C5B" w:rsidP="00980BD8">
            <w:pPr>
              <w:keepLines/>
              <w:spacing w:after="0"/>
              <w:rPr>
                <w:rFonts w:ascii="Arial" w:hAnsi="Arial"/>
                <w:sz w:val="18"/>
                <w:lang w:eastAsia="en-GB"/>
              </w:rPr>
            </w:pPr>
          </w:p>
        </w:tc>
      </w:tr>
      <w:tr w:rsidR="00C22C5B" w:rsidRPr="00120294" w14:paraId="1714F43F"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BE8678E"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szCs w:val="18"/>
                <w:lang w:eastAsia="en-GB"/>
              </w:rPr>
              <w:t>E-UTRA Band 4</w:t>
            </w:r>
            <w:r w:rsidRPr="00120294">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DD9B3B1"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szCs w:val="18"/>
                <w:lang w:eastAsia="zh-CN"/>
              </w:rPr>
              <w:t>1447</w:t>
            </w:r>
            <w:r w:rsidRPr="00120294">
              <w:rPr>
                <w:rFonts w:ascii="Arial" w:hAnsi="Arial" w:cs="Arial"/>
                <w:sz w:val="18"/>
                <w:szCs w:val="18"/>
                <w:lang w:eastAsia="en-GB"/>
              </w:rPr>
              <w:t xml:space="preserve"> – </w:t>
            </w:r>
            <w:r w:rsidRPr="00120294">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3CF3F9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0C6E60A"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73B5DE" w14:textId="77777777" w:rsidR="00C22C5B" w:rsidRPr="00120294" w:rsidRDefault="00C22C5B" w:rsidP="00980BD8">
            <w:pPr>
              <w:keepLines/>
              <w:spacing w:after="0"/>
              <w:rPr>
                <w:rFonts w:ascii="Arial" w:hAnsi="Arial"/>
                <w:sz w:val="18"/>
                <w:lang w:eastAsia="en-GB"/>
              </w:rPr>
            </w:pPr>
          </w:p>
        </w:tc>
      </w:tr>
      <w:tr w:rsidR="00C22C5B" w:rsidRPr="00120294" w14:paraId="0CF552ED"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EAD7BA"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4</w:t>
            </w:r>
            <w:r w:rsidRPr="00120294">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162AEF2"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zh-CN"/>
              </w:rPr>
              <w:t>5150</w:t>
            </w:r>
            <w:r w:rsidRPr="00120294">
              <w:rPr>
                <w:rFonts w:ascii="Arial" w:hAnsi="Arial" w:cs="Arial"/>
                <w:sz w:val="18"/>
                <w:lang w:eastAsia="en-GB"/>
              </w:rPr>
              <w:t xml:space="preserve"> – </w:t>
            </w:r>
            <w:r w:rsidRPr="00120294">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1DE527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690F06FB"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8BC446" w14:textId="77777777" w:rsidR="00C22C5B" w:rsidRPr="00120294" w:rsidRDefault="00C22C5B" w:rsidP="00980BD8">
            <w:pPr>
              <w:keepLines/>
              <w:spacing w:after="0"/>
              <w:rPr>
                <w:rFonts w:ascii="Arial" w:hAnsi="Arial"/>
                <w:sz w:val="18"/>
                <w:lang w:eastAsia="en-GB"/>
              </w:rPr>
            </w:pPr>
          </w:p>
        </w:tc>
      </w:tr>
      <w:tr w:rsidR="00C22C5B" w:rsidRPr="00120294" w14:paraId="75F18912"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A7B08FE"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4</w:t>
            </w:r>
            <w:r w:rsidRPr="00120294">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D14D4C6"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zh-CN"/>
              </w:rPr>
              <w:t>5855</w:t>
            </w:r>
            <w:r w:rsidRPr="00120294">
              <w:rPr>
                <w:rFonts w:ascii="Arial" w:hAnsi="Arial" w:cs="Arial"/>
                <w:sz w:val="18"/>
                <w:lang w:eastAsia="en-GB"/>
              </w:rPr>
              <w:t xml:space="preserve"> – </w:t>
            </w:r>
            <w:r w:rsidRPr="00120294">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3337FA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29B50DB3"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DB5250" w14:textId="77777777" w:rsidR="00C22C5B" w:rsidRPr="00120294" w:rsidRDefault="00C22C5B" w:rsidP="00980BD8">
            <w:pPr>
              <w:keepLines/>
              <w:spacing w:after="0"/>
              <w:rPr>
                <w:rFonts w:ascii="Arial" w:hAnsi="Arial"/>
                <w:sz w:val="18"/>
                <w:lang w:eastAsia="en-GB"/>
              </w:rPr>
            </w:pPr>
          </w:p>
        </w:tc>
      </w:tr>
      <w:tr w:rsidR="00C22C5B" w:rsidRPr="00120294" w14:paraId="4B63BDB0"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2478B7"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ja-JP"/>
              </w:rPr>
              <w:t xml:space="preserve">E-UTRA Band </w:t>
            </w:r>
            <w:r w:rsidRPr="00120294">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837E403"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zh-CN"/>
              </w:rPr>
              <w:t>3550</w:t>
            </w:r>
            <w:r w:rsidRPr="00120294">
              <w:rPr>
                <w:rFonts w:ascii="Arial" w:hAnsi="Arial" w:cs="Arial"/>
                <w:sz w:val="18"/>
                <w:lang w:eastAsia="ja-JP"/>
              </w:rPr>
              <w:t xml:space="preserve"> – </w:t>
            </w:r>
            <w:r w:rsidRPr="00120294">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33337A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1EEA14F3"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532729D"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C22C5B" w:rsidRPr="00120294" w14:paraId="6583BCEF"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70DBCF"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0AD69FF"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7C80E4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0D8FEA2"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AD46D8" w14:textId="77777777" w:rsidR="00C22C5B" w:rsidRPr="00120294" w:rsidRDefault="00C22C5B" w:rsidP="00980BD8">
            <w:pPr>
              <w:keepLines/>
              <w:spacing w:after="0"/>
              <w:rPr>
                <w:rFonts w:ascii="Arial" w:hAnsi="Arial"/>
                <w:sz w:val="18"/>
                <w:lang w:eastAsia="en-GB"/>
              </w:rPr>
            </w:pPr>
          </w:p>
        </w:tc>
      </w:tr>
      <w:tr w:rsidR="00C22C5B" w:rsidRPr="00120294" w14:paraId="5100D167"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9F40F65"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72FF3EC0"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5173A4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7233FE9"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579521" w14:textId="77777777" w:rsidR="00C22C5B" w:rsidRPr="00120294" w:rsidRDefault="00C22C5B" w:rsidP="00980BD8">
            <w:pPr>
              <w:keepLines/>
              <w:spacing w:after="0"/>
              <w:rPr>
                <w:rFonts w:ascii="Arial" w:hAnsi="Arial"/>
                <w:sz w:val="18"/>
                <w:lang w:eastAsia="en-GB"/>
              </w:rPr>
            </w:pPr>
          </w:p>
        </w:tc>
      </w:tr>
      <w:tr w:rsidR="00C22C5B" w:rsidRPr="00120294" w14:paraId="57CFB06B" w14:textId="77777777" w:rsidTr="00980BD8">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276E4206"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BE79F58"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zh-CN"/>
              </w:rPr>
              <w:t>2483.5</w:t>
            </w:r>
            <w:r w:rsidRPr="00120294">
              <w:rPr>
                <w:rFonts w:ascii="Arial" w:hAnsi="Arial" w:cs="Arial"/>
                <w:sz w:val="18"/>
                <w:lang w:eastAsia="en-GB"/>
              </w:rPr>
              <w:t xml:space="preserve"> - 2495</w:t>
            </w:r>
            <w:r w:rsidRPr="00120294">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FD8D18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BEB0AB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73D83"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41</w:t>
            </w:r>
            <w:r w:rsidRPr="00120294">
              <w:rPr>
                <w:rFonts w:ascii="Arial" w:hAnsi="Arial"/>
                <w:sz w:val="18"/>
                <w:lang w:eastAsia="en-GB"/>
              </w:rPr>
              <w:t>.</w:t>
            </w:r>
          </w:p>
        </w:tc>
      </w:tr>
      <w:tr w:rsidR="00C22C5B" w:rsidRPr="00120294" w14:paraId="76D18FB3"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AFCCF1"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ja-JP"/>
              </w:rPr>
              <w:t>E-UTRA Band 65</w:t>
            </w:r>
            <w:r w:rsidRPr="00120294">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54560BBF"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2110 – 2</w:t>
            </w:r>
            <w:r w:rsidRPr="00120294">
              <w:rPr>
                <w:rFonts w:ascii="Arial" w:hAnsi="Arial" w:cs="Arial"/>
                <w:sz w:val="18"/>
                <w:lang w:eastAsia="ja-JP"/>
              </w:rPr>
              <w:t>20</w:t>
            </w:r>
            <w:r w:rsidRPr="00120294">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040D823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548698B"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05C7E0" w14:textId="77777777" w:rsidR="00C22C5B" w:rsidRPr="00120294" w:rsidRDefault="00C22C5B" w:rsidP="00980BD8">
            <w:pPr>
              <w:keepLines/>
              <w:spacing w:after="0"/>
              <w:rPr>
                <w:rFonts w:ascii="Arial" w:hAnsi="Arial"/>
                <w:sz w:val="18"/>
                <w:lang w:eastAsia="en-GB"/>
              </w:rPr>
            </w:pPr>
          </w:p>
        </w:tc>
      </w:tr>
      <w:tr w:rsidR="00C22C5B" w:rsidRPr="00120294" w14:paraId="0943B43B"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82B020"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AB9D43"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2BCBA7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D49C6F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61B403" w14:textId="77777777" w:rsidR="00C22C5B" w:rsidRPr="00120294" w:rsidRDefault="00C22C5B" w:rsidP="00980BD8">
            <w:pPr>
              <w:keepLines/>
              <w:spacing w:after="0"/>
              <w:rPr>
                <w:rFonts w:ascii="Arial" w:hAnsi="Arial"/>
                <w:sz w:val="18"/>
                <w:lang w:eastAsia="en-GB"/>
              </w:rPr>
            </w:pPr>
          </w:p>
        </w:tc>
      </w:tr>
      <w:tr w:rsidR="00C22C5B" w:rsidRPr="00120294" w14:paraId="4E6A963B"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65E672"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314660EE"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401692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52C873C"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4D094C" w14:textId="77777777" w:rsidR="00C22C5B" w:rsidRPr="00120294" w:rsidRDefault="00C22C5B" w:rsidP="00980BD8">
            <w:pPr>
              <w:keepLines/>
              <w:spacing w:after="0"/>
              <w:rPr>
                <w:rFonts w:ascii="Arial" w:hAnsi="Arial"/>
                <w:sz w:val="18"/>
                <w:lang w:eastAsia="en-GB"/>
              </w:rPr>
            </w:pPr>
          </w:p>
        </w:tc>
      </w:tr>
      <w:tr w:rsidR="00C22C5B" w:rsidRPr="00120294" w14:paraId="355C5E41"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12254E"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52E134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3A7556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5832D0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622CC5" w14:textId="77777777" w:rsidR="00C22C5B" w:rsidRPr="00120294" w:rsidRDefault="00C22C5B" w:rsidP="00980BD8">
            <w:pPr>
              <w:keepLines/>
              <w:spacing w:after="0"/>
              <w:rPr>
                <w:rFonts w:ascii="Arial" w:hAnsi="Arial"/>
                <w:sz w:val="18"/>
                <w:lang w:eastAsia="en-GB"/>
              </w:rPr>
            </w:pPr>
          </w:p>
        </w:tc>
      </w:tr>
      <w:tr w:rsidR="00C22C5B" w:rsidRPr="00120294" w14:paraId="0E38FB46" w14:textId="77777777" w:rsidTr="00980BD8">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398B18A"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lastRenderedPageBreak/>
              <w:t>E-UTRA Band 67</w:t>
            </w:r>
          </w:p>
        </w:tc>
        <w:tc>
          <w:tcPr>
            <w:tcW w:w="1700" w:type="dxa"/>
            <w:tcBorders>
              <w:top w:val="single" w:sz="2" w:space="0" w:color="auto"/>
              <w:left w:val="single" w:sz="2" w:space="0" w:color="auto"/>
              <w:bottom w:val="single" w:sz="2" w:space="0" w:color="auto"/>
              <w:right w:val="single" w:sz="2" w:space="0" w:color="auto"/>
            </w:tcBorders>
            <w:hideMark/>
          </w:tcPr>
          <w:p w14:paraId="03DFD161"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C702C5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661BEA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DAE2BB" w14:textId="77777777" w:rsidR="00C22C5B" w:rsidRPr="00120294" w:rsidRDefault="00C22C5B" w:rsidP="00980BD8">
            <w:pPr>
              <w:keepLines/>
              <w:spacing w:after="0"/>
              <w:rPr>
                <w:rFonts w:ascii="Arial" w:hAnsi="Arial"/>
                <w:sz w:val="18"/>
                <w:lang w:eastAsia="en-GB"/>
              </w:rPr>
            </w:pPr>
          </w:p>
        </w:tc>
      </w:tr>
      <w:tr w:rsidR="00C22C5B" w:rsidRPr="00120294" w14:paraId="03D14FAD"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B0C7004"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7321D25"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0895108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9A7B6B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19D371" w14:textId="77777777" w:rsidR="00C22C5B" w:rsidRPr="00120294" w:rsidRDefault="00C22C5B" w:rsidP="00980BD8">
            <w:pPr>
              <w:keepLines/>
              <w:spacing w:after="0"/>
              <w:rPr>
                <w:rFonts w:ascii="Arial" w:hAnsi="Arial"/>
                <w:sz w:val="18"/>
                <w:lang w:eastAsia="en-GB"/>
              </w:rPr>
            </w:pPr>
          </w:p>
        </w:tc>
      </w:tr>
      <w:tr w:rsidR="00C22C5B" w:rsidRPr="00120294" w14:paraId="4AC97318"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EA471D"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9B6DDE8"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76BD3D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EABA32C"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9F9951" w14:textId="77777777" w:rsidR="00C22C5B" w:rsidRPr="00120294" w:rsidRDefault="00C22C5B" w:rsidP="00980BD8">
            <w:pPr>
              <w:keepLines/>
              <w:spacing w:after="0"/>
              <w:rPr>
                <w:rFonts w:ascii="Arial" w:hAnsi="Arial"/>
                <w:sz w:val="18"/>
                <w:lang w:eastAsia="en-GB"/>
              </w:rPr>
            </w:pPr>
          </w:p>
        </w:tc>
      </w:tr>
      <w:tr w:rsidR="00C22C5B" w:rsidRPr="00120294" w14:paraId="6BF550A1" w14:textId="77777777" w:rsidTr="00980BD8">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D51422D"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16485C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86BE29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DE01AB6"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6D94E1" w14:textId="77777777" w:rsidR="00C22C5B" w:rsidRPr="00120294" w:rsidRDefault="00C22C5B" w:rsidP="00980BD8">
            <w:pPr>
              <w:keepLines/>
              <w:spacing w:after="0"/>
              <w:rPr>
                <w:rFonts w:ascii="Arial" w:hAnsi="Arial"/>
                <w:sz w:val="18"/>
                <w:lang w:eastAsia="en-GB"/>
              </w:rPr>
            </w:pPr>
          </w:p>
        </w:tc>
      </w:tr>
      <w:tr w:rsidR="00C22C5B" w:rsidRPr="00120294" w14:paraId="36DB1981"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2328F9"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8E7B54C"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C22DA1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016322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8F9F33" w14:textId="77777777" w:rsidR="00C22C5B" w:rsidRPr="00120294" w:rsidRDefault="00C22C5B" w:rsidP="00980BD8">
            <w:pPr>
              <w:keepLines/>
              <w:spacing w:after="0"/>
              <w:rPr>
                <w:rFonts w:ascii="Arial" w:hAnsi="Arial"/>
                <w:sz w:val="18"/>
                <w:lang w:eastAsia="en-GB"/>
              </w:rPr>
            </w:pPr>
          </w:p>
        </w:tc>
      </w:tr>
      <w:tr w:rsidR="00C22C5B" w:rsidRPr="00120294" w14:paraId="430F7841"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6E49A0"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0B37D9"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216A469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521EE23"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B976CE" w14:textId="77777777" w:rsidR="00C22C5B" w:rsidRPr="00120294" w:rsidRDefault="00C22C5B" w:rsidP="00980BD8">
            <w:pPr>
              <w:keepLines/>
              <w:spacing w:after="0"/>
              <w:rPr>
                <w:rFonts w:ascii="Arial" w:hAnsi="Arial"/>
                <w:sz w:val="18"/>
                <w:lang w:eastAsia="en-GB"/>
              </w:rPr>
            </w:pPr>
          </w:p>
        </w:tc>
      </w:tr>
      <w:tr w:rsidR="00C22C5B" w:rsidRPr="00120294" w14:paraId="469FD6B6"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853107"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7B6BB19"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8349AF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529598F"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5D9166" w14:textId="77777777" w:rsidR="00C22C5B" w:rsidRPr="00120294" w:rsidRDefault="00C22C5B" w:rsidP="00980BD8">
            <w:pPr>
              <w:keepLines/>
              <w:spacing w:after="0"/>
              <w:rPr>
                <w:rFonts w:ascii="Arial" w:hAnsi="Arial"/>
                <w:sz w:val="18"/>
                <w:lang w:eastAsia="en-GB"/>
              </w:rPr>
            </w:pPr>
          </w:p>
        </w:tc>
      </w:tr>
      <w:tr w:rsidR="00C22C5B" w:rsidRPr="00120294" w14:paraId="28B1B3AB"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FCEA17"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AD7CBA"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396B58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7BEBA3B"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FB607F" w14:textId="77777777" w:rsidR="00C22C5B" w:rsidRPr="00120294" w:rsidRDefault="00C22C5B" w:rsidP="00980BD8">
            <w:pPr>
              <w:keepLines/>
              <w:spacing w:after="0"/>
              <w:rPr>
                <w:rFonts w:ascii="Arial" w:hAnsi="Arial"/>
                <w:sz w:val="18"/>
                <w:lang w:eastAsia="en-GB"/>
              </w:rPr>
            </w:pPr>
          </w:p>
        </w:tc>
      </w:tr>
      <w:tr w:rsidR="00C22C5B" w:rsidRPr="00120294" w14:paraId="3D30BC29"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465E32" w14:textId="77777777" w:rsidR="00C22C5B" w:rsidRPr="00120294" w:rsidRDefault="00C22C5B" w:rsidP="00980BD8">
            <w:pPr>
              <w:keepLines/>
              <w:spacing w:after="0"/>
              <w:rPr>
                <w:rFonts w:ascii="Arial" w:hAnsi="Arial" w:cs="Arial"/>
                <w:sz w:val="18"/>
                <w:lang w:eastAsia="en-GB"/>
              </w:rPr>
            </w:pPr>
            <w:r w:rsidRPr="00120294">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5A986B0C"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44F7EC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8BE9253"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003651" w14:textId="77777777" w:rsidR="00C22C5B" w:rsidRPr="00120294" w:rsidRDefault="00C22C5B" w:rsidP="00980BD8">
            <w:pPr>
              <w:keepLines/>
              <w:spacing w:after="0"/>
              <w:rPr>
                <w:rFonts w:ascii="Arial" w:hAnsi="Arial"/>
                <w:sz w:val="18"/>
                <w:lang w:eastAsia="en-GB"/>
              </w:rPr>
            </w:pPr>
          </w:p>
        </w:tc>
      </w:tr>
      <w:tr w:rsidR="00C22C5B" w:rsidRPr="00120294" w14:paraId="0EA2F5C5"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AF389B"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A1B3F45"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256ECF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BCCC033"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F65EE3" w14:textId="77777777" w:rsidR="00C22C5B" w:rsidRPr="00120294" w:rsidRDefault="00C22C5B" w:rsidP="00980BD8">
            <w:pPr>
              <w:keepLines/>
              <w:spacing w:after="0"/>
              <w:rPr>
                <w:rFonts w:ascii="Arial" w:hAnsi="Arial"/>
                <w:sz w:val="18"/>
                <w:lang w:eastAsia="en-GB"/>
              </w:rPr>
            </w:pPr>
          </w:p>
        </w:tc>
      </w:tr>
      <w:tr w:rsidR="00C22C5B" w:rsidRPr="00120294" w14:paraId="2C0A35E6"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BB4F19"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w:t>
            </w:r>
            <w:r w:rsidRPr="00120294">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8D64554"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F2E79C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502FECB"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EF5855D" w14:textId="77777777" w:rsidR="00C22C5B" w:rsidRPr="00120294" w:rsidRDefault="00C22C5B" w:rsidP="00980BD8">
            <w:pPr>
              <w:keepLines/>
              <w:spacing w:after="0"/>
              <w:rPr>
                <w:rFonts w:ascii="Arial" w:hAnsi="Arial"/>
                <w:sz w:val="18"/>
                <w:lang w:eastAsia="en-GB"/>
              </w:rPr>
            </w:pPr>
          </w:p>
        </w:tc>
      </w:tr>
      <w:tr w:rsidR="00C22C5B" w:rsidRPr="00120294" w14:paraId="4D791D00"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C28ECD"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ED0493"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7D5346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948F5D7"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3F0C1472" w14:textId="77777777" w:rsidR="00C22C5B" w:rsidRPr="00120294" w:rsidRDefault="00C22C5B" w:rsidP="00980BD8">
            <w:pPr>
              <w:keepLines/>
              <w:spacing w:after="0"/>
              <w:rPr>
                <w:rFonts w:ascii="Arial" w:hAnsi="Arial"/>
                <w:sz w:val="18"/>
                <w:lang w:eastAsia="en-GB"/>
              </w:rPr>
            </w:pPr>
          </w:p>
        </w:tc>
      </w:tr>
      <w:tr w:rsidR="00C22C5B" w:rsidRPr="00120294" w14:paraId="57FFF738" w14:textId="77777777" w:rsidTr="00980BD8">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A5A5CB2"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37A2EE62"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09FF7A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3EC712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BE84F7" w14:textId="77777777" w:rsidR="00C22C5B" w:rsidRPr="00120294" w:rsidRDefault="00C22C5B" w:rsidP="00980BD8">
            <w:pPr>
              <w:keepLines/>
              <w:spacing w:after="0"/>
              <w:rPr>
                <w:rFonts w:ascii="Arial" w:hAnsi="Arial"/>
                <w:sz w:val="18"/>
                <w:lang w:eastAsia="en-GB"/>
              </w:rPr>
            </w:pPr>
          </w:p>
        </w:tc>
      </w:tr>
      <w:tr w:rsidR="00C22C5B" w:rsidRPr="00120294" w14:paraId="01A6B856"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BC0EC4"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68F2C7F"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DAB0649"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51D0BF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61D149" w14:textId="77777777" w:rsidR="00C22C5B" w:rsidRPr="00120294" w:rsidRDefault="00C22C5B" w:rsidP="00980BD8">
            <w:pPr>
              <w:keepLines/>
              <w:spacing w:after="0"/>
              <w:rPr>
                <w:rFonts w:ascii="Arial" w:hAnsi="Arial"/>
                <w:sz w:val="18"/>
                <w:lang w:eastAsia="en-GB"/>
              </w:rPr>
            </w:pPr>
          </w:p>
        </w:tc>
      </w:tr>
      <w:tr w:rsidR="00C22C5B" w:rsidRPr="00120294" w14:paraId="18D7B177"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FA7469"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A50D0B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3962CE9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1E9BA0B1"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705E1F"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C22C5B" w:rsidRPr="00120294" w14:paraId="21E92146"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BFF2C8"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FD1A03F"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37FD769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11BA5ED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5D405A3"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C22C5B" w:rsidRPr="00120294" w14:paraId="2960149D"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7AE32DB"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40E1A66B"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2BBA2CD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20560E84"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77A776"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This requirement does not apply to IAB-DU and IAB-MT operating in Band n79</w:t>
            </w:r>
          </w:p>
        </w:tc>
      </w:tr>
      <w:tr w:rsidR="00C22C5B" w:rsidRPr="00120294" w14:paraId="72A0A4D2"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038E18"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316F1E5D"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EECA1F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70F3656"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A44967" w14:textId="77777777" w:rsidR="00C22C5B" w:rsidRPr="00120294" w:rsidRDefault="00C22C5B" w:rsidP="00980BD8">
            <w:pPr>
              <w:keepLines/>
              <w:spacing w:after="0"/>
              <w:rPr>
                <w:rFonts w:ascii="Arial" w:hAnsi="Arial"/>
                <w:sz w:val="18"/>
                <w:lang w:eastAsia="en-GB"/>
              </w:rPr>
            </w:pPr>
          </w:p>
        </w:tc>
      </w:tr>
      <w:tr w:rsidR="00C22C5B" w:rsidRPr="00120294" w14:paraId="6C348EA5"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DFF32B"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05807B3C"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D0472A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EAE6F6B"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F5290D" w14:textId="77777777" w:rsidR="00C22C5B" w:rsidRPr="00120294" w:rsidRDefault="00C22C5B" w:rsidP="00980BD8">
            <w:pPr>
              <w:keepLines/>
              <w:spacing w:after="0"/>
              <w:rPr>
                <w:rFonts w:ascii="Arial" w:hAnsi="Arial"/>
                <w:sz w:val="18"/>
                <w:lang w:eastAsia="en-GB"/>
              </w:rPr>
            </w:pPr>
          </w:p>
        </w:tc>
      </w:tr>
      <w:tr w:rsidR="00C22C5B" w:rsidRPr="00120294" w14:paraId="01479756"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512F40"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08E85E3"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6B334E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4022B5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444CEB" w14:textId="77777777" w:rsidR="00C22C5B" w:rsidRPr="00120294" w:rsidRDefault="00C22C5B" w:rsidP="00980BD8">
            <w:pPr>
              <w:keepLines/>
              <w:spacing w:after="0"/>
              <w:rPr>
                <w:rFonts w:ascii="Arial" w:hAnsi="Arial"/>
                <w:sz w:val="18"/>
                <w:lang w:eastAsia="en-GB"/>
              </w:rPr>
            </w:pPr>
          </w:p>
        </w:tc>
      </w:tr>
      <w:tr w:rsidR="00C22C5B" w:rsidRPr="00120294" w14:paraId="2D108799" w14:textId="77777777" w:rsidTr="00980B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285680E"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2F5A233"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45C5DF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68D0626"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31B599" w14:textId="77777777" w:rsidR="00C22C5B" w:rsidRPr="00120294" w:rsidRDefault="00C22C5B" w:rsidP="00980BD8">
            <w:pPr>
              <w:keepLines/>
              <w:spacing w:after="0"/>
              <w:rPr>
                <w:rFonts w:ascii="Arial" w:hAnsi="Arial"/>
                <w:sz w:val="18"/>
                <w:lang w:eastAsia="en-GB"/>
              </w:rPr>
            </w:pPr>
          </w:p>
        </w:tc>
      </w:tr>
      <w:tr w:rsidR="00C22C5B" w:rsidRPr="00120294" w14:paraId="2E1E393E" w14:textId="77777777" w:rsidTr="00980BD8">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E2ECA54"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1414D8E0"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7ED0D3A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53A18E"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6984F4" w14:textId="77777777" w:rsidR="00C22C5B" w:rsidRPr="00120294" w:rsidRDefault="00C22C5B" w:rsidP="00980BD8">
            <w:pPr>
              <w:keepLines/>
              <w:spacing w:after="0"/>
              <w:rPr>
                <w:rFonts w:ascii="Arial" w:hAnsi="Arial"/>
                <w:sz w:val="18"/>
                <w:lang w:eastAsia="en-GB"/>
              </w:rPr>
            </w:pPr>
          </w:p>
        </w:tc>
      </w:tr>
      <w:tr w:rsidR="00C22C5B" w:rsidRPr="00120294" w14:paraId="002C257F"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86C6A1"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457EF6CA"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32CE773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5C0CFB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EDDC60" w14:textId="77777777" w:rsidR="00C22C5B" w:rsidRPr="00120294" w:rsidRDefault="00C22C5B" w:rsidP="00980BD8">
            <w:pPr>
              <w:keepLines/>
              <w:spacing w:after="0"/>
              <w:rPr>
                <w:rFonts w:ascii="Arial" w:hAnsi="Arial"/>
                <w:sz w:val="18"/>
                <w:lang w:eastAsia="en-GB"/>
              </w:rPr>
            </w:pPr>
          </w:p>
        </w:tc>
      </w:tr>
      <w:tr w:rsidR="00C22C5B" w:rsidRPr="00120294" w14:paraId="5B327993"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A72BB7" w14:textId="77777777" w:rsidR="00C22C5B" w:rsidRPr="00120294" w:rsidRDefault="00C22C5B" w:rsidP="00980BD8">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44D644"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BDC94D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846E768"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2846D7" w14:textId="77777777" w:rsidR="00C22C5B" w:rsidRPr="00120294" w:rsidRDefault="00C22C5B" w:rsidP="00980BD8">
            <w:pPr>
              <w:keepLines/>
              <w:spacing w:after="0"/>
              <w:rPr>
                <w:rFonts w:ascii="Arial" w:hAnsi="Arial"/>
                <w:sz w:val="18"/>
                <w:lang w:eastAsia="en-GB"/>
              </w:rPr>
            </w:pPr>
          </w:p>
        </w:tc>
      </w:tr>
      <w:tr w:rsidR="00C22C5B" w:rsidRPr="00120294" w14:paraId="0E8C59C1" w14:textId="77777777" w:rsidTr="00980BD8">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A6EE394"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4B1D832D"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63E2A1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9E19EE7"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99E8FF" w14:textId="77777777" w:rsidR="00C22C5B" w:rsidRPr="00120294" w:rsidRDefault="00C22C5B" w:rsidP="00980BD8">
            <w:pPr>
              <w:keepLines/>
              <w:spacing w:after="0"/>
              <w:rPr>
                <w:rFonts w:ascii="Arial" w:hAnsi="Arial"/>
                <w:sz w:val="18"/>
                <w:lang w:eastAsia="en-GB"/>
              </w:rPr>
            </w:pPr>
          </w:p>
        </w:tc>
      </w:tr>
      <w:tr w:rsidR="00C22C5B" w:rsidRPr="00120294" w14:paraId="7B2D8EC8" w14:textId="77777777" w:rsidTr="00980BD8">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95BEFCB"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70B1ECF"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0A9996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6FED93"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F9E75C" w14:textId="77777777" w:rsidR="00C22C5B" w:rsidRPr="00120294" w:rsidRDefault="00C22C5B" w:rsidP="00980BD8">
            <w:pPr>
              <w:keepLines/>
              <w:spacing w:after="0"/>
              <w:rPr>
                <w:rFonts w:ascii="Arial" w:hAnsi="Arial"/>
                <w:sz w:val="18"/>
                <w:lang w:eastAsia="en-GB"/>
              </w:rPr>
            </w:pPr>
          </w:p>
        </w:tc>
      </w:tr>
      <w:tr w:rsidR="00C22C5B" w:rsidRPr="00120294" w14:paraId="67DD753D"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CB911C"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58A9BC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1876C3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34EB5DF"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A40195" w14:textId="77777777" w:rsidR="00C22C5B" w:rsidRPr="00120294" w:rsidRDefault="00C22C5B" w:rsidP="00980BD8">
            <w:pPr>
              <w:keepLines/>
              <w:spacing w:after="0"/>
              <w:rPr>
                <w:rFonts w:ascii="Arial" w:hAnsi="Arial"/>
                <w:sz w:val="18"/>
                <w:lang w:eastAsia="en-GB"/>
              </w:rPr>
            </w:pPr>
          </w:p>
        </w:tc>
      </w:tr>
      <w:tr w:rsidR="00C22C5B" w:rsidRPr="00120294" w14:paraId="36B56DAC"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E78345" w14:textId="77777777" w:rsidR="00C22C5B" w:rsidRPr="00120294" w:rsidRDefault="00C22C5B" w:rsidP="00980BD8">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A3CD4E"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007D7A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7E89229"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3BF1BC" w14:textId="77777777" w:rsidR="00C22C5B" w:rsidRPr="00120294" w:rsidRDefault="00C22C5B" w:rsidP="00980BD8">
            <w:pPr>
              <w:keepLines/>
              <w:spacing w:after="0"/>
              <w:rPr>
                <w:rFonts w:ascii="Arial" w:hAnsi="Arial"/>
                <w:sz w:val="18"/>
                <w:lang w:eastAsia="en-GB"/>
              </w:rPr>
            </w:pPr>
          </w:p>
        </w:tc>
      </w:tr>
      <w:tr w:rsidR="00C22C5B" w:rsidRPr="00120294" w14:paraId="7BC2896F"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3D380C"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9C1905"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B78CDE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247FDEC7"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92332F" w14:textId="77777777" w:rsidR="00C22C5B" w:rsidRPr="00120294" w:rsidRDefault="00C22C5B" w:rsidP="00980BD8">
            <w:pPr>
              <w:keepLines/>
              <w:spacing w:after="0"/>
              <w:rPr>
                <w:rFonts w:ascii="Arial" w:hAnsi="Arial"/>
                <w:sz w:val="18"/>
                <w:lang w:eastAsia="en-GB"/>
              </w:rPr>
            </w:pPr>
          </w:p>
        </w:tc>
      </w:tr>
      <w:tr w:rsidR="00C22C5B" w:rsidRPr="00120294" w14:paraId="334BBF3B"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1F4EB9" w14:textId="77777777" w:rsidR="00C22C5B" w:rsidRPr="00120294" w:rsidRDefault="00C22C5B" w:rsidP="00980BD8">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1C0285"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299972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947E5F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4F17AA" w14:textId="77777777" w:rsidR="00C22C5B" w:rsidRPr="00120294" w:rsidRDefault="00C22C5B" w:rsidP="00980BD8">
            <w:pPr>
              <w:keepLines/>
              <w:spacing w:after="0"/>
              <w:rPr>
                <w:rFonts w:ascii="Arial" w:hAnsi="Arial"/>
                <w:sz w:val="18"/>
                <w:lang w:eastAsia="en-GB"/>
              </w:rPr>
            </w:pPr>
          </w:p>
        </w:tc>
      </w:tr>
      <w:tr w:rsidR="00C22C5B" w:rsidRPr="00120294" w14:paraId="0CDB57AF"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F4188A"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E5E6BB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757B9A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B7B0C66"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9763C5" w14:textId="77777777" w:rsidR="00C22C5B" w:rsidRPr="00120294" w:rsidRDefault="00C22C5B" w:rsidP="00980BD8">
            <w:pPr>
              <w:keepLines/>
              <w:spacing w:after="0"/>
              <w:rPr>
                <w:rFonts w:ascii="Arial" w:hAnsi="Arial"/>
                <w:sz w:val="18"/>
                <w:lang w:eastAsia="en-GB"/>
              </w:rPr>
            </w:pPr>
          </w:p>
        </w:tc>
      </w:tr>
      <w:tr w:rsidR="00C22C5B" w:rsidRPr="00120294" w14:paraId="13DBBB08"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BF8341" w14:textId="77777777" w:rsidR="00C22C5B" w:rsidRPr="00120294" w:rsidRDefault="00C22C5B" w:rsidP="00980BD8">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F1B34AC"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1C07F1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0D7FEE1"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59C4B2" w14:textId="77777777" w:rsidR="00C22C5B" w:rsidRPr="00120294" w:rsidRDefault="00C22C5B" w:rsidP="00980BD8">
            <w:pPr>
              <w:keepLines/>
              <w:spacing w:after="0"/>
              <w:rPr>
                <w:rFonts w:ascii="Arial" w:hAnsi="Arial"/>
                <w:sz w:val="18"/>
                <w:lang w:eastAsia="en-GB"/>
              </w:rPr>
            </w:pPr>
          </w:p>
        </w:tc>
      </w:tr>
      <w:tr w:rsidR="00C22C5B" w:rsidRPr="00120294" w14:paraId="32674FED" w14:textId="77777777" w:rsidTr="00980BD8">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A2D7A1" w14:textId="77777777" w:rsidR="00C22C5B" w:rsidRPr="00120294" w:rsidRDefault="00C22C5B" w:rsidP="00980BD8">
            <w:pPr>
              <w:keepLines/>
              <w:spacing w:after="0"/>
              <w:rPr>
                <w:rFonts w:ascii="Arial" w:hAnsi="Arial"/>
                <w:sz w:val="18"/>
                <w:lang w:eastAsia="en-GB"/>
              </w:rPr>
            </w:pPr>
            <w:r w:rsidRPr="00120294">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5371E65"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E95D98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5C75C9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382EC7" w14:textId="77777777" w:rsidR="00C22C5B" w:rsidRPr="00120294" w:rsidRDefault="00C22C5B" w:rsidP="00980BD8">
            <w:pPr>
              <w:keepLines/>
              <w:spacing w:after="0"/>
              <w:rPr>
                <w:rFonts w:ascii="Arial" w:hAnsi="Arial"/>
                <w:sz w:val="18"/>
                <w:lang w:eastAsia="en-GB"/>
              </w:rPr>
            </w:pPr>
          </w:p>
        </w:tc>
      </w:tr>
      <w:tr w:rsidR="00C22C5B" w:rsidRPr="00120294" w14:paraId="44E821CB" w14:textId="77777777" w:rsidTr="00980BD8">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720373" w14:textId="77777777" w:rsidR="00C22C5B" w:rsidRPr="00120294" w:rsidRDefault="00C22C5B" w:rsidP="00980BD8">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0FB3023"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F7294F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9CAABDE"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30242A" w14:textId="77777777" w:rsidR="00C22C5B" w:rsidRPr="00120294" w:rsidRDefault="00C22C5B" w:rsidP="00980BD8">
            <w:pPr>
              <w:keepLines/>
              <w:spacing w:after="0"/>
              <w:rPr>
                <w:rFonts w:ascii="Arial" w:hAnsi="Arial"/>
                <w:sz w:val="18"/>
                <w:lang w:eastAsia="en-GB"/>
              </w:rPr>
            </w:pPr>
          </w:p>
        </w:tc>
      </w:tr>
      <w:tr w:rsidR="00C22C5B" w:rsidRPr="00120294" w14:paraId="266447DE" w14:textId="77777777" w:rsidTr="007363EF">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8654DFA" w14:textId="77777777" w:rsidR="00C22C5B" w:rsidRPr="00120294" w:rsidRDefault="00C22C5B" w:rsidP="00980BD8">
            <w:pPr>
              <w:keepLines/>
              <w:spacing w:after="0"/>
              <w:rPr>
                <w:rFonts w:ascii="Arial" w:hAnsi="Arial" w:cs="Arial"/>
                <w:sz w:val="18"/>
                <w:lang w:eastAsia="en-GB"/>
              </w:rPr>
            </w:pPr>
            <w:r w:rsidRPr="00120294">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16D3283"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537720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B1E575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09F0B5" w14:textId="77777777" w:rsidR="00C22C5B" w:rsidRPr="00120294" w:rsidRDefault="00C22C5B" w:rsidP="00980BD8">
            <w:pPr>
              <w:keepLines/>
              <w:spacing w:after="0"/>
              <w:rPr>
                <w:rFonts w:ascii="Arial" w:hAnsi="Arial"/>
                <w:sz w:val="18"/>
                <w:lang w:eastAsia="en-GB"/>
              </w:rPr>
            </w:pPr>
          </w:p>
        </w:tc>
      </w:tr>
      <w:tr w:rsidR="00C22C5B" w:rsidRPr="00120294" w14:paraId="3EAED15A" w14:textId="77777777" w:rsidTr="00980BD8">
        <w:trPr>
          <w:cantSplit/>
          <w:jc w:val="center"/>
          <w:ins w:id="8" w:author="D. Everaere" w:date="2022-02-02T17:29:00Z"/>
        </w:trPr>
        <w:tc>
          <w:tcPr>
            <w:tcW w:w="1301" w:type="dxa"/>
            <w:tcBorders>
              <w:top w:val="single" w:sz="4" w:space="0" w:color="auto"/>
              <w:left w:val="single" w:sz="2" w:space="0" w:color="auto"/>
              <w:bottom w:val="single" w:sz="2" w:space="0" w:color="auto"/>
              <w:right w:val="single" w:sz="2" w:space="0" w:color="auto"/>
            </w:tcBorders>
          </w:tcPr>
          <w:p w14:paraId="2211C4A2" w14:textId="57C12968" w:rsidR="00C22C5B" w:rsidRPr="00120294" w:rsidRDefault="00C22C5B" w:rsidP="00980BD8">
            <w:pPr>
              <w:keepLines/>
              <w:spacing w:after="0"/>
              <w:rPr>
                <w:ins w:id="9" w:author="D. Everaere" w:date="2022-02-02T17:29:00Z"/>
                <w:rFonts w:ascii="Arial" w:hAnsi="Arial" w:cs="Arial"/>
                <w:sz w:val="18"/>
                <w:lang w:eastAsia="en-GB"/>
              </w:rPr>
            </w:pPr>
            <w:ins w:id="10" w:author="D. Everaere" w:date="2022-02-02T17:29:00Z">
              <w:r>
                <w:rPr>
                  <w:rFonts w:ascii="Arial" w:hAnsi="Arial" w:cs="Arial"/>
                  <w:sz w:val="18"/>
                  <w:lang w:eastAsia="en-GB"/>
                </w:rPr>
                <w:t>NR Band n104</w:t>
              </w:r>
            </w:ins>
          </w:p>
        </w:tc>
        <w:tc>
          <w:tcPr>
            <w:tcW w:w="1700" w:type="dxa"/>
            <w:tcBorders>
              <w:top w:val="single" w:sz="2" w:space="0" w:color="auto"/>
              <w:left w:val="single" w:sz="2" w:space="0" w:color="auto"/>
              <w:bottom w:val="single" w:sz="2" w:space="0" w:color="auto"/>
              <w:right w:val="single" w:sz="2" w:space="0" w:color="auto"/>
            </w:tcBorders>
          </w:tcPr>
          <w:p w14:paraId="1EB1384C" w14:textId="53A24B53" w:rsidR="00C22C5B" w:rsidRPr="00120294" w:rsidRDefault="00C22C5B" w:rsidP="00980BD8">
            <w:pPr>
              <w:keepLines/>
              <w:spacing w:after="0"/>
              <w:jc w:val="center"/>
              <w:rPr>
                <w:ins w:id="11" w:author="D. Everaere" w:date="2022-02-02T17:29:00Z"/>
                <w:rFonts w:ascii="Arial" w:hAnsi="Arial" w:cs="Arial"/>
                <w:sz w:val="18"/>
                <w:lang w:eastAsia="en-GB"/>
              </w:rPr>
            </w:pPr>
            <w:ins w:id="12" w:author="D. Everaere" w:date="2022-02-02T17:29:00Z">
              <w:r>
                <w:rPr>
                  <w:rFonts w:ascii="Arial" w:hAnsi="Arial" w:cs="Arial"/>
                  <w:sz w:val="18"/>
                  <w:lang w:eastAsia="en-GB"/>
                </w:rPr>
                <w:t>6425</w:t>
              </w:r>
              <w:r w:rsidRPr="00120294">
                <w:rPr>
                  <w:rFonts w:ascii="Arial" w:hAnsi="Arial" w:cs="Arial"/>
                  <w:sz w:val="18"/>
                  <w:lang w:eastAsia="en-GB"/>
                </w:rPr>
                <w:t xml:space="preserve"> –</w:t>
              </w:r>
              <w:r>
                <w:rPr>
                  <w:rFonts w:ascii="Arial" w:hAnsi="Arial" w:cs="Arial"/>
                  <w:sz w:val="18"/>
                  <w:lang w:eastAsia="en-GB"/>
                </w:rPr>
                <w:t xml:space="preserve"> 7125 MHz</w:t>
              </w:r>
            </w:ins>
          </w:p>
        </w:tc>
        <w:tc>
          <w:tcPr>
            <w:tcW w:w="851" w:type="dxa"/>
            <w:tcBorders>
              <w:top w:val="single" w:sz="2" w:space="0" w:color="auto"/>
              <w:left w:val="single" w:sz="2" w:space="0" w:color="auto"/>
              <w:bottom w:val="single" w:sz="2" w:space="0" w:color="auto"/>
              <w:right w:val="single" w:sz="2" w:space="0" w:color="auto"/>
            </w:tcBorders>
          </w:tcPr>
          <w:p w14:paraId="0FC96CFE" w14:textId="7D44EA0C" w:rsidR="00C22C5B" w:rsidRPr="00120294" w:rsidRDefault="00705FEB" w:rsidP="00980BD8">
            <w:pPr>
              <w:keepLines/>
              <w:spacing w:after="0"/>
              <w:jc w:val="center"/>
              <w:rPr>
                <w:ins w:id="13" w:author="D. Everaere" w:date="2022-02-02T17:29:00Z"/>
                <w:rFonts w:ascii="Arial" w:hAnsi="Arial" w:cs="Arial"/>
                <w:sz w:val="18"/>
                <w:szCs w:val="18"/>
              </w:rPr>
            </w:pPr>
            <w:ins w:id="14" w:author="D. Everaere" w:date="2022-02-07T13:41:00Z">
              <w:r>
                <w:rPr>
                  <w:rFonts w:ascii="Arial" w:hAnsi="Arial" w:cs="Arial"/>
                  <w:sz w:val="18"/>
                  <w:szCs w:val="18"/>
                </w:rPr>
                <w:t>-40.4 dBm</w:t>
              </w:r>
            </w:ins>
          </w:p>
        </w:tc>
        <w:tc>
          <w:tcPr>
            <w:tcW w:w="1417" w:type="dxa"/>
            <w:tcBorders>
              <w:top w:val="single" w:sz="2" w:space="0" w:color="auto"/>
              <w:left w:val="single" w:sz="2" w:space="0" w:color="auto"/>
              <w:bottom w:val="single" w:sz="2" w:space="0" w:color="auto"/>
              <w:right w:val="single" w:sz="2" w:space="0" w:color="auto"/>
            </w:tcBorders>
          </w:tcPr>
          <w:p w14:paraId="3D66F449" w14:textId="52B35984" w:rsidR="00C22C5B" w:rsidRPr="00120294" w:rsidRDefault="00C22C5B" w:rsidP="00980BD8">
            <w:pPr>
              <w:keepLines/>
              <w:spacing w:after="0"/>
              <w:jc w:val="center"/>
              <w:rPr>
                <w:ins w:id="15" w:author="D. Everaere" w:date="2022-02-02T17:29:00Z"/>
                <w:rFonts w:ascii="Arial" w:hAnsi="Arial" w:cs="Arial"/>
                <w:sz w:val="18"/>
                <w:lang w:eastAsia="en-GB"/>
              </w:rPr>
            </w:pPr>
            <w:ins w:id="16" w:author="D. Everaere" w:date="2022-02-02T17:29:00Z">
              <w:r>
                <w:rPr>
                  <w:rFonts w:ascii="Arial" w:hAnsi="Arial" w:cs="Arial"/>
                  <w:sz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31B66E36" w14:textId="77777777" w:rsidR="00C22C5B" w:rsidRPr="00120294" w:rsidRDefault="00C22C5B" w:rsidP="00980BD8">
            <w:pPr>
              <w:keepLines/>
              <w:spacing w:after="0"/>
              <w:rPr>
                <w:ins w:id="17" w:author="D. Everaere" w:date="2022-02-02T17:29:00Z"/>
                <w:rFonts w:ascii="Arial" w:hAnsi="Arial"/>
                <w:sz w:val="18"/>
                <w:lang w:eastAsia="en-GB"/>
              </w:rPr>
            </w:pPr>
          </w:p>
        </w:tc>
      </w:tr>
    </w:tbl>
    <w:p w14:paraId="7025C9A4" w14:textId="77777777" w:rsidR="00C22C5B" w:rsidRPr="00120294" w:rsidRDefault="00C22C5B" w:rsidP="00C22C5B">
      <w:pPr>
        <w:rPr>
          <w:lang w:eastAsia="en-GB"/>
        </w:rPr>
      </w:pPr>
    </w:p>
    <w:p w14:paraId="74B5890B" w14:textId="77777777" w:rsidR="00C22C5B" w:rsidRPr="00120294" w:rsidRDefault="00C22C5B" w:rsidP="00C22C5B">
      <w:pPr>
        <w:pStyle w:val="NO"/>
        <w:rPr>
          <w:lang w:eastAsia="en-GB"/>
        </w:rPr>
      </w:pPr>
      <w:r w:rsidRPr="00120294">
        <w:rPr>
          <w:lang w:eastAsia="en-GB"/>
        </w:rPr>
        <w:t>NOTE 1:</w:t>
      </w:r>
      <w:r w:rsidRPr="00120294">
        <w:rPr>
          <w:lang w:eastAsia="en-GB"/>
        </w:rPr>
        <w:tab/>
        <w:t>As defined in the scope for spurious emissions in this clause the co-existence requirements in table 6.7.5.4.5.1-1do not apply for the Δf</w:t>
      </w:r>
      <w:r w:rsidRPr="00120294">
        <w:rPr>
          <w:vertAlign w:val="subscript"/>
          <w:lang w:eastAsia="en-GB"/>
        </w:rPr>
        <w:t>OBUE</w:t>
      </w:r>
      <w:r w:rsidRPr="00120294">
        <w:rPr>
          <w:lang w:eastAsia="en-GB"/>
        </w:rPr>
        <w:t xml:space="preserve"> frequency range immediately outside the downlink </w:t>
      </w:r>
      <w:r w:rsidRPr="00120294">
        <w:rPr>
          <w:i/>
          <w:lang w:eastAsia="en-GB"/>
        </w:rPr>
        <w:t>operating band</w:t>
      </w:r>
      <w:r w:rsidRPr="00120294">
        <w:rPr>
          <w:lang w:eastAsia="en-GB"/>
        </w:rPr>
        <w:t xml:space="preserve"> (see table 5.2-1). Emission limits for this excluded frequency range may be covered by local or regional requirements.</w:t>
      </w:r>
    </w:p>
    <w:p w14:paraId="73575D8F" w14:textId="77777777" w:rsidR="00C22C5B" w:rsidRPr="00120294" w:rsidRDefault="00C22C5B" w:rsidP="00C22C5B">
      <w:pPr>
        <w:pStyle w:val="NO"/>
        <w:rPr>
          <w:lang w:eastAsia="en-GB"/>
        </w:rPr>
      </w:pPr>
      <w:r w:rsidRPr="00120294">
        <w:rPr>
          <w:lang w:eastAsia="en-GB"/>
        </w:rPr>
        <w:t>NOTE 2:</w:t>
      </w:r>
      <w:r w:rsidRPr="00120294">
        <w:rPr>
          <w:lang w:eastAsia="en-GB"/>
        </w:rPr>
        <w:tab/>
        <w:t xml:space="preserve">Table 6.7.5.4.5.1-1 assumes that two </w:t>
      </w:r>
      <w:r w:rsidRPr="00120294">
        <w:rPr>
          <w:i/>
          <w:lang w:eastAsia="en-GB"/>
        </w:rPr>
        <w:t>operating bands</w:t>
      </w:r>
      <w:r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57E1E6B" w14:textId="77777777" w:rsidR="007B693B" w:rsidRDefault="007B693B" w:rsidP="007B693B">
      <w:pPr>
        <w:rPr>
          <w:i/>
          <w:color w:val="0000FF"/>
          <w:lang w:eastAsia="zh-CN"/>
        </w:rPr>
      </w:pPr>
    </w:p>
    <w:p w14:paraId="3261DBE5"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3D9EAE" w14:textId="77777777" w:rsidR="007B693B" w:rsidRDefault="007B693B" w:rsidP="007B693B">
      <w:pPr>
        <w:rPr>
          <w:i/>
          <w:color w:val="0000FF"/>
          <w:lang w:eastAsia="zh-CN"/>
        </w:rPr>
      </w:pPr>
    </w:p>
    <w:p w14:paraId="29FD65C9"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7890F3B" w14:textId="77777777" w:rsidR="00C22C5B" w:rsidRPr="00120294" w:rsidRDefault="00C22C5B" w:rsidP="00C22C5B">
      <w:pPr>
        <w:pStyle w:val="Heading5"/>
        <w:rPr>
          <w:lang w:eastAsia="sv-SE"/>
        </w:rPr>
      </w:pPr>
      <w:bookmarkStart w:id="18" w:name="_Toc75334121"/>
      <w:bookmarkStart w:id="19" w:name="_Toc75508313"/>
      <w:bookmarkStart w:id="20" w:name="_Toc75816052"/>
      <w:bookmarkStart w:id="21" w:name="_Toc76541210"/>
      <w:bookmarkStart w:id="22" w:name="_Toc76541777"/>
      <w:bookmarkStart w:id="23" w:name="_Toc82429667"/>
      <w:bookmarkStart w:id="24" w:name="_Toc89939918"/>
      <w:r w:rsidRPr="00120294">
        <w:rPr>
          <w:lang w:eastAsia="sv-SE"/>
        </w:rPr>
        <w:t>6.7.5.5.5</w:t>
      </w:r>
      <w:r w:rsidRPr="00120294">
        <w:rPr>
          <w:lang w:eastAsia="sv-SE"/>
        </w:rPr>
        <w:tab/>
        <w:t>Test requirements</w:t>
      </w:r>
      <w:bookmarkEnd w:id="18"/>
      <w:bookmarkEnd w:id="19"/>
      <w:bookmarkEnd w:id="20"/>
      <w:bookmarkEnd w:id="21"/>
      <w:bookmarkEnd w:id="22"/>
      <w:bookmarkEnd w:id="23"/>
      <w:bookmarkEnd w:id="24"/>
    </w:p>
    <w:p w14:paraId="101A37C2" w14:textId="77777777" w:rsidR="00C22C5B" w:rsidRPr="00120294" w:rsidRDefault="00C22C5B" w:rsidP="00C22C5B">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58D9C17A" w14:textId="77777777" w:rsidR="00C22C5B" w:rsidRPr="00120294" w:rsidRDefault="00C22C5B" w:rsidP="00C22C5B">
      <w:pPr>
        <w:rPr>
          <w:color w:val="000000"/>
          <w:lang w:eastAsia="ja-JP"/>
        </w:rPr>
      </w:pPr>
      <w:r w:rsidRPr="00120294">
        <w:rPr>
          <w:color w:val="000000"/>
          <w:lang w:eastAsia="ja-JP"/>
        </w:rPr>
        <w:t>These requirements may be applied for the protection of other IAB receivers when GSM900, DCS1800, PCS1900, GSM850, CDMA850, UTRA FDD, UTRA TDD, E-UTRA and/or NR BS are co-located with a IAB Node.</w:t>
      </w:r>
    </w:p>
    <w:p w14:paraId="34E04168" w14:textId="77777777" w:rsidR="00C22C5B" w:rsidRPr="00120294" w:rsidRDefault="00C22C5B" w:rsidP="00C22C5B">
      <w:pPr>
        <w:rPr>
          <w:color w:val="000000"/>
          <w:lang w:eastAsia="ja-JP"/>
        </w:rPr>
      </w:pPr>
      <w:r w:rsidRPr="00120294">
        <w:rPr>
          <w:color w:val="000000"/>
          <w:lang w:eastAsia="ja-JP"/>
        </w:rPr>
        <w:t>The requirements assume co-location with base stations of the same class.</w:t>
      </w:r>
    </w:p>
    <w:p w14:paraId="1A3A15B0" w14:textId="77777777" w:rsidR="00C22C5B" w:rsidRPr="00120294" w:rsidRDefault="00C22C5B" w:rsidP="00C22C5B">
      <w:pPr>
        <w:pStyle w:val="NO"/>
        <w:rPr>
          <w:lang w:eastAsia="ja-JP"/>
        </w:rPr>
      </w:pPr>
      <w:r w:rsidRPr="00120294">
        <w:rPr>
          <w:color w:val="000000"/>
          <w:lang w:eastAsia="ja-JP"/>
        </w:rPr>
        <w:t>NOTE:</w:t>
      </w:r>
      <w:r w:rsidRPr="00120294">
        <w:rPr>
          <w:color w:val="000000"/>
          <w:lang w:eastAsia="ja-JP"/>
        </w:rPr>
        <w:tab/>
        <w:t>For co-location with UTRA, the requirements are based on co-location with UTRA FDD or TDD base stations.</w:t>
      </w:r>
    </w:p>
    <w:p w14:paraId="415ED1C9" w14:textId="77777777" w:rsidR="00C22C5B" w:rsidRPr="00120294" w:rsidRDefault="00C22C5B" w:rsidP="00C22C5B">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6DA2E57B" w14:textId="77777777" w:rsidR="00C22C5B" w:rsidRPr="00120294" w:rsidRDefault="00C22C5B" w:rsidP="00C22C5B">
      <w:pPr>
        <w:rPr>
          <w:color w:val="000000"/>
          <w:lang w:eastAsia="ja-JP"/>
        </w:rPr>
      </w:pPr>
      <w:r w:rsidRPr="00120294">
        <w:rPr>
          <w:color w:val="000000"/>
          <w:lang w:eastAsia="ja-JP"/>
        </w:rPr>
        <w:t>The output of the CLTA of any spurious emission shall not exceed the test limit in table 6.7.5.5.5.1-1.</w:t>
      </w:r>
    </w:p>
    <w:p w14:paraId="1D4A9B3E" w14:textId="77777777" w:rsidR="00C22C5B" w:rsidRPr="00120294" w:rsidRDefault="00C22C5B" w:rsidP="00C22C5B">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the exclusions and conditions in the notes column of table 6.7.5.5.5.1-1 apply for each supported operating band.</w:t>
      </w:r>
    </w:p>
    <w:p w14:paraId="5232613B" w14:textId="77777777" w:rsidR="00C22C5B" w:rsidRPr="00120294" w:rsidRDefault="00C22C5B" w:rsidP="00C22C5B">
      <w:pPr>
        <w:pStyle w:val="TH"/>
        <w:rPr>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C22C5B" w:rsidRPr="00120294" w14:paraId="657B8726" w14:textId="77777777" w:rsidTr="00980BD8">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71C8E7C0" w14:textId="77777777" w:rsidR="00C22C5B" w:rsidRPr="00120294" w:rsidRDefault="00C22C5B" w:rsidP="00980BD8">
            <w:pPr>
              <w:keepLines/>
              <w:spacing w:after="0"/>
              <w:jc w:val="center"/>
              <w:rPr>
                <w:rFonts w:ascii="Arial" w:hAnsi="Arial"/>
                <w:b/>
                <w:sz w:val="18"/>
                <w:lang w:eastAsia="en-GB"/>
              </w:rPr>
            </w:pPr>
            <w:r w:rsidRPr="00120294">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436FB05A" w14:textId="77777777" w:rsidR="00C22C5B" w:rsidRPr="00120294" w:rsidRDefault="00C22C5B" w:rsidP="00980BD8">
            <w:pPr>
              <w:keepLines/>
              <w:spacing w:after="0"/>
              <w:jc w:val="center"/>
              <w:rPr>
                <w:rFonts w:ascii="Arial" w:hAnsi="Arial"/>
                <w:b/>
                <w:sz w:val="18"/>
                <w:lang w:eastAsia="en-GB"/>
              </w:rPr>
            </w:pPr>
            <w:r w:rsidRPr="00120294">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ECD536C" w14:textId="77777777" w:rsidR="00C22C5B" w:rsidRPr="00120294" w:rsidRDefault="00C22C5B" w:rsidP="00980BD8">
            <w:pPr>
              <w:keepLines/>
              <w:spacing w:after="0"/>
              <w:jc w:val="center"/>
              <w:rPr>
                <w:rFonts w:ascii="Arial" w:hAnsi="Arial"/>
                <w:b/>
                <w:i/>
                <w:sz w:val="18"/>
                <w:lang w:eastAsia="en-GB"/>
              </w:rPr>
            </w:pPr>
            <w:r w:rsidRPr="00120294">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16063133" w14:textId="77777777" w:rsidR="00C22C5B" w:rsidRPr="00120294" w:rsidRDefault="00C22C5B" w:rsidP="00980BD8">
            <w:pPr>
              <w:keepLines/>
              <w:spacing w:after="0"/>
              <w:jc w:val="center"/>
              <w:rPr>
                <w:rFonts w:ascii="Arial" w:hAnsi="Arial"/>
                <w:b/>
                <w:sz w:val="18"/>
                <w:lang w:eastAsia="en-GB"/>
              </w:rPr>
            </w:pPr>
            <w:r w:rsidRPr="00120294">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069A38A3" w14:textId="77777777" w:rsidR="00C22C5B" w:rsidRPr="00120294" w:rsidRDefault="00C22C5B" w:rsidP="00980BD8">
            <w:pPr>
              <w:keepLines/>
              <w:spacing w:after="0"/>
              <w:jc w:val="center"/>
              <w:rPr>
                <w:rFonts w:ascii="Arial" w:hAnsi="Arial"/>
                <w:b/>
                <w:sz w:val="18"/>
                <w:lang w:eastAsia="en-GB"/>
              </w:rPr>
            </w:pPr>
            <w:r w:rsidRPr="00120294">
              <w:rPr>
                <w:rFonts w:ascii="Arial" w:hAnsi="Arial"/>
                <w:b/>
                <w:sz w:val="18"/>
                <w:lang w:eastAsia="en-GB"/>
              </w:rPr>
              <w:t>Note</w:t>
            </w:r>
          </w:p>
        </w:tc>
      </w:tr>
      <w:tr w:rsidR="00C22C5B" w:rsidRPr="00120294" w14:paraId="311942CC" w14:textId="77777777" w:rsidTr="00980BD8">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4EFCB703" w14:textId="77777777" w:rsidR="00C22C5B" w:rsidRPr="00120294" w:rsidRDefault="00C22C5B" w:rsidP="00980BD8">
            <w:pPr>
              <w:keepLines/>
              <w:spacing w:after="0"/>
              <w:jc w:val="cente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5005D1BE" w14:textId="77777777" w:rsidR="00C22C5B" w:rsidRPr="00120294" w:rsidRDefault="00C22C5B" w:rsidP="00980BD8">
            <w:pPr>
              <w:keepLines/>
              <w:spacing w:after="0"/>
              <w:jc w:val="center"/>
              <w:rPr>
                <w:rFonts w:ascii="Arial" w:hAnsi="Arial"/>
                <w:b/>
                <w:sz w:val="18"/>
                <w:lang w:eastAsia="en-GB"/>
              </w:rPr>
            </w:pPr>
            <w:r w:rsidRPr="00120294">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A4C5632" w14:textId="77777777" w:rsidR="00C22C5B" w:rsidRPr="00120294" w:rsidRDefault="00C22C5B" w:rsidP="00980BD8">
            <w:pPr>
              <w:keepLines/>
              <w:spacing w:after="0"/>
              <w:jc w:val="center"/>
              <w:rPr>
                <w:rFonts w:ascii="Arial" w:hAnsi="Arial"/>
                <w:b/>
                <w:sz w:val="18"/>
                <w:lang w:eastAsia="en-GB"/>
              </w:rPr>
            </w:pPr>
            <w:r w:rsidRPr="00120294">
              <w:rPr>
                <w:rFonts w:ascii="Arial" w:hAnsi="Arial"/>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2D936C6B" w14:textId="77777777" w:rsidR="00C22C5B" w:rsidRPr="00120294" w:rsidRDefault="00C22C5B" w:rsidP="00980BD8">
            <w:pPr>
              <w:keepLines/>
              <w:spacing w:after="0"/>
              <w:jc w:val="center"/>
              <w:rPr>
                <w:rFonts w:ascii="Arial" w:hAnsi="Arial"/>
                <w:b/>
                <w:sz w:val="18"/>
                <w:lang w:eastAsia="en-GB"/>
              </w:rPr>
            </w:pPr>
            <w:r w:rsidRPr="00120294">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0BB31DD1" w14:textId="77777777" w:rsidR="00C22C5B" w:rsidRPr="00120294" w:rsidRDefault="00C22C5B" w:rsidP="00980BD8">
            <w:pPr>
              <w:keepLines/>
              <w:spacing w:after="0"/>
              <w:jc w:val="center"/>
              <w:rPr>
                <w:rFonts w:ascii="Arial" w:hAnsi="Arial"/>
                <w:b/>
                <w:sz w:val="18"/>
                <w:lang w:eastAsia="en-GB"/>
              </w:rPr>
            </w:pPr>
            <w:r w:rsidRPr="00120294">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718B7F57" w14:textId="77777777" w:rsidR="00C22C5B" w:rsidRPr="00120294" w:rsidRDefault="00C22C5B" w:rsidP="00980BD8">
            <w:pPr>
              <w:keepLines/>
              <w:spacing w:after="0"/>
              <w:jc w:val="center"/>
              <w:rPr>
                <w:rFonts w:ascii="Arial" w:hAnsi="Arial"/>
                <w:b/>
                <w:sz w:val="18"/>
                <w:lang w:eastAsia="en-GB"/>
              </w:rPr>
            </w:pPr>
            <w:r w:rsidRPr="00120294">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0FA11116" w14:textId="77777777" w:rsidR="00C22C5B" w:rsidRPr="00120294" w:rsidRDefault="00C22C5B" w:rsidP="00980BD8">
            <w:pPr>
              <w:keepLines/>
              <w:spacing w:after="0"/>
              <w:jc w:val="center"/>
              <w:rPr>
                <w:rFonts w:ascii="Arial" w:hAnsi="Arial"/>
                <w:b/>
                <w:sz w:val="18"/>
                <w:lang w:eastAsia="en-GB"/>
              </w:rPr>
            </w:pPr>
          </w:p>
        </w:tc>
      </w:tr>
      <w:tr w:rsidR="00C22C5B" w:rsidRPr="00120294" w14:paraId="66407BC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2462B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5BEC5282"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1426365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190098A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6EC223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6BE98DF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F92655" w14:textId="77777777" w:rsidR="00C22C5B" w:rsidRPr="00120294" w:rsidRDefault="00C22C5B" w:rsidP="00980BD8">
            <w:pPr>
              <w:keepLines/>
              <w:spacing w:after="0"/>
              <w:jc w:val="center"/>
              <w:rPr>
                <w:rFonts w:ascii="Arial" w:hAnsi="Arial" w:cs="Arial"/>
                <w:sz w:val="18"/>
                <w:lang w:eastAsia="en-GB"/>
              </w:rPr>
            </w:pPr>
          </w:p>
        </w:tc>
      </w:tr>
      <w:tr w:rsidR="00C22C5B" w:rsidRPr="00120294" w14:paraId="785182C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DA10C2"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lastRenderedPageBreak/>
              <w:t>DCS1800</w:t>
            </w:r>
          </w:p>
        </w:tc>
        <w:tc>
          <w:tcPr>
            <w:tcW w:w="1996" w:type="dxa"/>
            <w:tcBorders>
              <w:top w:val="single" w:sz="4" w:space="0" w:color="auto"/>
              <w:left w:val="single" w:sz="4" w:space="0" w:color="auto"/>
              <w:bottom w:val="single" w:sz="4" w:space="0" w:color="auto"/>
              <w:right w:val="single" w:sz="4" w:space="0" w:color="auto"/>
            </w:tcBorders>
            <w:hideMark/>
          </w:tcPr>
          <w:p w14:paraId="12C1BF8A"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2DDDDB8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333BFEC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FA9A9E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4AE7D0B1"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3E04F8" w14:textId="77777777" w:rsidR="00C22C5B" w:rsidRPr="00120294" w:rsidRDefault="00C22C5B" w:rsidP="00980BD8">
            <w:pPr>
              <w:keepLines/>
              <w:spacing w:after="0"/>
              <w:jc w:val="center"/>
              <w:rPr>
                <w:rFonts w:ascii="Arial" w:hAnsi="Arial" w:cs="Arial"/>
                <w:sz w:val="18"/>
                <w:lang w:eastAsia="en-GB"/>
              </w:rPr>
            </w:pPr>
          </w:p>
        </w:tc>
      </w:tr>
      <w:tr w:rsidR="00C22C5B" w:rsidRPr="00120294" w14:paraId="4142C29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13AABE"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0F8A24C0"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41B0988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2ED8C83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D85B6E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1DC69C5A"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68F9C4" w14:textId="77777777" w:rsidR="00C22C5B" w:rsidRPr="00120294" w:rsidRDefault="00C22C5B" w:rsidP="00980BD8">
            <w:pPr>
              <w:keepLines/>
              <w:spacing w:after="0"/>
              <w:jc w:val="center"/>
              <w:rPr>
                <w:rFonts w:ascii="Arial" w:hAnsi="Arial" w:cs="Arial"/>
                <w:sz w:val="18"/>
                <w:lang w:eastAsia="en-GB"/>
              </w:rPr>
            </w:pPr>
          </w:p>
        </w:tc>
      </w:tr>
      <w:tr w:rsidR="00C22C5B" w:rsidRPr="00120294" w14:paraId="261475F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2F4A3C"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663FA88D"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3332116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22D155C9"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3D4C58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24ABA1A5"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64EE3D" w14:textId="77777777" w:rsidR="00C22C5B" w:rsidRPr="00120294" w:rsidRDefault="00C22C5B" w:rsidP="00980BD8">
            <w:pPr>
              <w:keepLines/>
              <w:spacing w:after="0"/>
              <w:jc w:val="center"/>
              <w:rPr>
                <w:rFonts w:ascii="Arial" w:hAnsi="Arial" w:cs="Arial"/>
                <w:sz w:val="18"/>
                <w:lang w:eastAsia="en-GB"/>
              </w:rPr>
            </w:pPr>
          </w:p>
        </w:tc>
      </w:tr>
      <w:tr w:rsidR="00C22C5B" w:rsidRPr="00120294" w14:paraId="09815F7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FDB24E"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4AE6209"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1920 – 1980 MHz</w:t>
            </w:r>
          </w:p>
          <w:p w14:paraId="00F3A4F3" w14:textId="77777777" w:rsidR="00C22C5B" w:rsidRPr="00120294" w:rsidRDefault="00C22C5B" w:rsidP="00980BD8">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E0BC22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4248E7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97A3BF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15B54E2"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D4605B" w14:textId="77777777" w:rsidR="00C22C5B" w:rsidRPr="00120294" w:rsidRDefault="00C22C5B" w:rsidP="00980BD8">
            <w:pPr>
              <w:keepLines/>
              <w:spacing w:after="0"/>
              <w:jc w:val="center"/>
              <w:rPr>
                <w:rFonts w:ascii="Arial" w:hAnsi="Arial" w:cs="Arial"/>
                <w:sz w:val="18"/>
                <w:lang w:eastAsia="en-GB"/>
              </w:rPr>
            </w:pPr>
          </w:p>
        </w:tc>
      </w:tr>
      <w:tr w:rsidR="00C22C5B" w:rsidRPr="00120294" w14:paraId="4504692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3770D4"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0F05BBE"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1850 – 1910 MHz</w:t>
            </w:r>
          </w:p>
          <w:p w14:paraId="5FFC62FC" w14:textId="77777777" w:rsidR="00C22C5B" w:rsidRPr="00120294" w:rsidRDefault="00C22C5B" w:rsidP="00980BD8">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06E4B0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240C0C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2F7FF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E4CBDA8"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14C632" w14:textId="77777777" w:rsidR="00C22C5B" w:rsidRPr="00120294" w:rsidRDefault="00C22C5B" w:rsidP="00980BD8">
            <w:pPr>
              <w:keepLines/>
              <w:spacing w:after="0"/>
              <w:jc w:val="center"/>
              <w:rPr>
                <w:rFonts w:ascii="Arial" w:hAnsi="Arial" w:cs="Arial"/>
                <w:sz w:val="18"/>
                <w:lang w:eastAsia="en-GB"/>
              </w:rPr>
            </w:pPr>
          </w:p>
        </w:tc>
      </w:tr>
      <w:tr w:rsidR="00C22C5B" w:rsidRPr="00120294" w14:paraId="0EF679C2"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428961"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749D3F61"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4F9550B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E466CA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C2F2E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7EE20AC"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6857A1" w14:textId="77777777" w:rsidR="00C22C5B" w:rsidRPr="00120294" w:rsidRDefault="00C22C5B" w:rsidP="00980BD8">
            <w:pPr>
              <w:keepLines/>
              <w:spacing w:after="0"/>
              <w:jc w:val="center"/>
              <w:rPr>
                <w:rFonts w:ascii="Arial" w:hAnsi="Arial" w:cs="Arial"/>
                <w:sz w:val="18"/>
                <w:lang w:eastAsia="en-GB"/>
              </w:rPr>
            </w:pPr>
          </w:p>
        </w:tc>
      </w:tr>
      <w:tr w:rsidR="00C22C5B" w:rsidRPr="00120294" w14:paraId="75C738A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A9B8C8"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A229811"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0C307BA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B036C7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65B63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20BA49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B6C598" w14:textId="77777777" w:rsidR="00C22C5B" w:rsidRPr="00120294" w:rsidRDefault="00C22C5B" w:rsidP="00980BD8">
            <w:pPr>
              <w:keepLines/>
              <w:spacing w:after="0"/>
              <w:jc w:val="center"/>
              <w:rPr>
                <w:rFonts w:ascii="Arial" w:hAnsi="Arial" w:cs="Arial"/>
                <w:sz w:val="18"/>
                <w:lang w:eastAsia="en-GB"/>
              </w:rPr>
            </w:pPr>
          </w:p>
        </w:tc>
      </w:tr>
      <w:tr w:rsidR="00C22C5B" w:rsidRPr="00120294" w14:paraId="6FE480A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D52FBD"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B95542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5ACB3F8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251F22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CC33AD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8B49222"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570841" w14:textId="77777777" w:rsidR="00C22C5B" w:rsidRPr="00120294" w:rsidRDefault="00C22C5B" w:rsidP="00980BD8">
            <w:pPr>
              <w:keepLines/>
              <w:spacing w:after="0"/>
              <w:jc w:val="center"/>
              <w:rPr>
                <w:rFonts w:ascii="Arial" w:hAnsi="Arial" w:cs="Arial"/>
                <w:sz w:val="18"/>
                <w:lang w:eastAsia="en-GB"/>
              </w:rPr>
            </w:pPr>
          </w:p>
        </w:tc>
      </w:tr>
      <w:tr w:rsidR="00C22C5B" w:rsidRPr="00120294" w14:paraId="6F94A97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2854BF"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2247E15B"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A9D1BD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842521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353F24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6836BC9"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CAC282" w14:textId="77777777" w:rsidR="00C22C5B" w:rsidRPr="00120294" w:rsidRDefault="00C22C5B" w:rsidP="00980BD8">
            <w:pPr>
              <w:keepLines/>
              <w:spacing w:after="0"/>
              <w:jc w:val="center"/>
              <w:rPr>
                <w:rFonts w:ascii="Arial" w:hAnsi="Arial" w:cs="Arial"/>
                <w:sz w:val="18"/>
                <w:lang w:eastAsia="en-GB"/>
              </w:rPr>
            </w:pPr>
          </w:p>
        </w:tc>
      </w:tr>
      <w:tr w:rsidR="00C22C5B" w:rsidRPr="00120294" w14:paraId="6F15B79A"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3591C5"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326091B"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4538492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B5ADF5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836F0B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EBD435E"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CE5166" w14:textId="77777777" w:rsidR="00C22C5B" w:rsidRPr="00120294" w:rsidRDefault="00C22C5B" w:rsidP="00980BD8">
            <w:pPr>
              <w:keepLines/>
              <w:spacing w:after="0"/>
              <w:jc w:val="center"/>
              <w:rPr>
                <w:rFonts w:ascii="Arial" w:hAnsi="Arial" w:cs="Arial"/>
                <w:sz w:val="18"/>
                <w:lang w:eastAsia="en-GB"/>
              </w:rPr>
            </w:pPr>
          </w:p>
        </w:tc>
      </w:tr>
      <w:tr w:rsidR="00C22C5B" w:rsidRPr="00120294" w14:paraId="7764F992"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319166"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BA3B2A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20A484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F84875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A48041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7D0F19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D21463" w14:textId="77777777" w:rsidR="00C22C5B" w:rsidRPr="00120294" w:rsidRDefault="00C22C5B" w:rsidP="00980BD8">
            <w:pPr>
              <w:keepLines/>
              <w:spacing w:after="0"/>
              <w:jc w:val="center"/>
              <w:rPr>
                <w:rFonts w:ascii="Arial" w:hAnsi="Arial" w:cs="Arial"/>
                <w:sz w:val="18"/>
                <w:lang w:eastAsia="en-GB"/>
              </w:rPr>
            </w:pPr>
          </w:p>
        </w:tc>
      </w:tr>
      <w:tr w:rsidR="00C22C5B" w:rsidRPr="00120294" w14:paraId="7E480A78"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C74D8C"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3F6E946"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225FEE2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5414D0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535CC9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BF72AD4"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32DCA9" w14:textId="77777777" w:rsidR="00C22C5B" w:rsidRPr="00120294" w:rsidRDefault="00C22C5B" w:rsidP="00980BD8">
            <w:pPr>
              <w:keepLines/>
              <w:spacing w:after="0"/>
              <w:jc w:val="center"/>
              <w:rPr>
                <w:rFonts w:ascii="Arial" w:hAnsi="Arial" w:cs="Arial"/>
                <w:sz w:val="18"/>
                <w:lang w:eastAsia="en-GB"/>
              </w:rPr>
            </w:pPr>
          </w:p>
        </w:tc>
      </w:tr>
      <w:tr w:rsidR="00C22C5B" w:rsidRPr="00120294" w14:paraId="50AE00EC"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C69DF3"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AA62C99"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3409C1B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558BAE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806352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1333832"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FFB420" w14:textId="77777777" w:rsidR="00C22C5B" w:rsidRPr="00120294" w:rsidRDefault="00C22C5B" w:rsidP="00980BD8">
            <w:pPr>
              <w:keepLines/>
              <w:spacing w:after="0"/>
              <w:jc w:val="center"/>
              <w:rPr>
                <w:rFonts w:ascii="Arial" w:hAnsi="Arial" w:cs="Arial"/>
                <w:sz w:val="18"/>
                <w:lang w:eastAsia="en-GB"/>
              </w:rPr>
            </w:pPr>
          </w:p>
        </w:tc>
      </w:tr>
      <w:tr w:rsidR="00C22C5B" w:rsidRPr="00120294" w14:paraId="6ABD7A0C"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663AA5"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2E4AEC5"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4A11ABC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2F901F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5CC109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0A4E70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1404C58" w14:textId="77777777" w:rsidR="00C22C5B" w:rsidRPr="00120294" w:rsidRDefault="00C22C5B" w:rsidP="00980BD8">
            <w:pPr>
              <w:keepLines/>
              <w:spacing w:after="0"/>
              <w:jc w:val="center"/>
              <w:rPr>
                <w:rFonts w:ascii="Arial" w:hAnsi="Arial" w:cs="Arial"/>
                <w:sz w:val="18"/>
                <w:lang w:eastAsia="en-GB"/>
              </w:rPr>
            </w:pPr>
          </w:p>
        </w:tc>
      </w:tr>
      <w:tr w:rsidR="00C22C5B" w:rsidRPr="00120294" w14:paraId="0F15F85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001367"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UTRA FDD Band XII or</w:t>
            </w:r>
          </w:p>
          <w:p w14:paraId="57F4FF41" w14:textId="77777777" w:rsidR="00C22C5B" w:rsidRPr="00120294" w:rsidRDefault="00C22C5B" w:rsidP="00980BD8">
            <w:pPr>
              <w:keepLines/>
              <w:spacing w:after="0"/>
              <w:jc w:val="center"/>
              <w:rPr>
                <w:rFonts w:ascii="Arial" w:hAnsi="Arial"/>
                <w:sz w:val="18"/>
                <w:lang w:eastAsia="zh-CN"/>
              </w:rPr>
            </w:pPr>
            <w:r w:rsidRPr="00120294">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CF13A3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7D53BD3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08E50B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EBBCB8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57B0F32"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02CA42" w14:textId="77777777" w:rsidR="00C22C5B" w:rsidRPr="00120294" w:rsidRDefault="00C22C5B" w:rsidP="00980BD8">
            <w:pPr>
              <w:keepLines/>
              <w:spacing w:after="0"/>
              <w:jc w:val="center"/>
              <w:rPr>
                <w:rFonts w:ascii="Arial" w:hAnsi="Arial" w:cs="Arial"/>
                <w:sz w:val="18"/>
                <w:lang w:eastAsia="en-GB"/>
              </w:rPr>
            </w:pPr>
          </w:p>
        </w:tc>
      </w:tr>
      <w:tr w:rsidR="00C22C5B" w:rsidRPr="00120294" w14:paraId="21110730"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E48AC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UTRA FDD Band XIII or</w:t>
            </w:r>
          </w:p>
          <w:p w14:paraId="52ABD897" w14:textId="77777777" w:rsidR="00C22C5B" w:rsidRPr="00120294" w:rsidRDefault="00C22C5B" w:rsidP="00980BD8">
            <w:pPr>
              <w:keepLines/>
              <w:spacing w:after="0"/>
              <w:jc w:val="center"/>
              <w:rPr>
                <w:rFonts w:ascii="Arial" w:hAnsi="Arial"/>
                <w:sz w:val="18"/>
                <w:lang w:eastAsia="zh-CN"/>
              </w:rPr>
            </w:pPr>
            <w:r w:rsidRPr="00120294">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5A107D4"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2DB603D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ABF29C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B3624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6CD4E13"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390F69" w14:textId="77777777" w:rsidR="00C22C5B" w:rsidRPr="00120294" w:rsidRDefault="00C22C5B" w:rsidP="00980BD8">
            <w:pPr>
              <w:keepLines/>
              <w:spacing w:after="0"/>
              <w:jc w:val="center"/>
              <w:rPr>
                <w:rFonts w:ascii="Arial" w:hAnsi="Arial" w:cs="Arial"/>
                <w:sz w:val="18"/>
                <w:lang w:eastAsia="en-GB"/>
              </w:rPr>
            </w:pPr>
          </w:p>
        </w:tc>
      </w:tr>
      <w:tr w:rsidR="00C22C5B" w:rsidRPr="00120294" w14:paraId="4FFE2C50"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D8053"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UTRA FDD Band XIV or</w:t>
            </w:r>
          </w:p>
          <w:p w14:paraId="2940B95C" w14:textId="77777777" w:rsidR="00C22C5B" w:rsidRPr="00120294" w:rsidRDefault="00C22C5B" w:rsidP="00980BD8">
            <w:pPr>
              <w:keepLines/>
              <w:spacing w:after="0"/>
              <w:jc w:val="center"/>
              <w:rPr>
                <w:rFonts w:ascii="Arial" w:hAnsi="Arial"/>
                <w:sz w:val="18"/>
                <w:lang w:eastAsia="zh-CN"/>
              </w:rPr>
            </w:pPr>
            <w:r w:rsidRPr="00120294">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3313C3A8"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1845D79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A6C108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EC3A52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2A377E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3C7FC2" w14:textId="77777777" w:rsidR="00C22C5B" w:rsidRPr="00120294" w:rsidRDefault="00C22C5B" w:rsidP="00980BD8">
            <w:pPr>
              <w:keepLines/>
              <w:spacing w:after="0"/>
              <w:jc w:val="center"/>
              <w:rPr>
                <w:rFonts w:ascii="Arial" w:hAnsi="Arial" w:cs="Arial"/>
                <w:sz w:val="18"/>
                <w:lang w:eastAsia="en-GB"/>
              </w:rPr>
            </w:pPr>
          </w:p>
        </w:tc>
      </w:tr>
      <w:tr w:rsidR="00C22C5B" w:rsidRPr="00120294" w14:paraId="2D1A334A"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F6D632" w14:textId="77777777" w:rsidR="00C22C5B" w:rsidRPr="00120294" w:rsidRDefault="00C22C5B" w:rsidP="00980BD8">
            <w:pPr>
              <w:keepLines/>
              <w:spacing w:after="0"/>
              <w:jc w:val="center"/>
              <w:rPr>
                <w:rFonts w:ascii="Arial" w:hAnsi="Arial"/>
                <w:sz w:val="18"/>
                <w:lang w:eastAsia="zh-CN"/>
              </w:rPr>
            </w:pPr>
            <w:r w:rsidRPr="00120294">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6C8433E6"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26C7E27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D469B1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8B9526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89AC2A2"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29A7E0" w14:textId="77777777" w:rsidR="00C22C5B" w:rsidRPr="00120294" w:rsidRDefault="00C22C5B" w:rsidP="00980BD8">
            <w:pPr>
              <w:keepLines/>
              <w:spacing w:after="0"/>
              <w:jc w:val="center"/>
              <w:rPr>
                <w:rFonts w:ascii="Arial" w:hAnsi="Arial" w:cs="Arial"/>
                <w:sz w:val="18"/>
                <w:lang w:eastAsia="en-GB"/>
              </w:rPr>
            </w:pPr>
          </w:p>
        </w:tc>
      </w:tr>
      <w:tr w:rsidR="00C22C5B" w:rsidRPr="00120294" w14:paraId="2068BEC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2E5B79" w14:textId="77777777" w:rsidR="00C22C5B" w:rsidRPr="00120294" w:rsidRDefault="00C22C5B" w:rsidP="00980BD8">
            <w:pPr>
              <w:keepLines/>
              <w:spacing w:after="0"/>
              <w:jc w:val="center"/>
              <w:rPr>
                <w:rFonts w:ascii="Arial" w:hAnsi="Arial"/>
                <w:sz w:val="18"/>
                <w:lang w:eastAsia="zh-CN"/>
              </w:rPr>
            </w:pPr>
            <w:r w:rsidRPr="00120294">
              <w:rPr>
                <w:rFonts w:ascii="Arial" w:hAnsi="Arial" w:cs="Arial"/>
                <w:sz w:val="18"/>
                <w:lang w:eastAsia="en-GB"/>
              </w:rPr>
              <w:t>E-UTRA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4A7816A2"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7C09315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7B6FDC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23251B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F74FF6B"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7778F9" w14:textId="77777777" w:rsidR="00C22C5B" w:rsidRPr="00120294" w:rsidRDefault="00C22C5B" w:rsidP="00980BD8">
            <w:pPr>
              <w:keepLines/>
              <w:spacing w:after="0"/>
              <w:jc w:val="center"/>
              <w:rPr>
                <w:rFonts w:ascii="Arial" w:hAnsi="Arial" w:cs="Arial"/>
                <w:sz w:val="18"/>
                <w:lang w:eastAsia="en-GB"/>
              </w:rPr>
            </w:pPr>
          </w:p>
        </w:tc>
      </w:tr>
      <w:tr w:rsidR="00C22C5B" w:rsidRPr="00120294" w14:paraId="0C076B8A"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6B955B" w14:textId="77777777" w:rsidR="00C22C5B" w:rsidRPr="00120294" w:rsidRDefault="00C22C5B" w:rsidP="00980BD8">
            <w:pPr>
              <w:keepLines/>
              <w:spacing w:after="0"/>
              <w:jc w:val="center"/>
              <w:rPr>
                <w:rFonts w:ascii="Arial" w:hAnsi="Arial"/>
                <w:sz w:val="18"/>
                <w:lang w:eastAsia="zh-CN"/>
              </w:rPr>
            </w:pPr>
            <w:r w:rsidRPr="00120294">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34DC5AF"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9A5ADB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405B82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A76308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311AD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DE80FD" w14:textId="77777777" w:rsidR="00C22C5B" w:rsidRPr="00120294" w:rsidRDefault="00C22C5B" w:rsidP="00980BD8">
            <w:pPr>
              <w:keepLines/>
              <w:spacing w:after="0"/>
              <w:jc w:val="center"/>
              <w:rPr>
                <w:rFonts w:ascii="Arial" w:hAnsi="Arial" w:cs="Arial"/>
                <w:sz w:val="18"/>
                <w:lang w:eastAsia="en-GB"/>
              </w:rPr>
            </w:pPr>
          </w:p>
        </w:tc>
      </w:tr>
      <w:tr w:rsidR="00C22C5B" w:rsidRPr="00120294" w14:paraId="7A9CCA8E"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B549E7" w14:textId="77777777" w:rsidR="00C22C5B" w:rsidRPr="00120294" w:rsidRDefault="00C22C5B" w:rsidP="00980BD8">
            <w:pPr>
              <w:keepLines/>
              <w:spacing w:after="0"/>
              <w:jc w:val="center"/>
              <w:rPr>
                <w:rFonts w:ascii="Arial" w:hAnsi="Arial"/>
                <w:sz w:val="18"/>
                <w:lang w:eastAsia="zh-CN"/>
              </w:rPr>
            </w:pPr>
            <w:r w:rsidRPr="00120294">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CE0E24F"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4A56BDC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CBC37C9"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BB523D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F2BBDE6"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C210A80" w14:textId="77777777" w:rsidR="00C22C5B" w:rsidRPr="00120294" w:rsidRDefault="00C22C5B" w:rsidP="00980BD8">
            <w:pPr>
              <w:keepLines/>
              <w:spacing w:after="0"/>
              <w:jc w:val="center"/>
              <w:rPr>
                <w:rFonts w:ascii="Arial" w:hAnsi="Arial" w:cs="Arial"/>
                <w:sz w:val="18"/>
                <w:lang w:eastAsia="en-GB"/>
              </w:rPr>
            </w:pPr>
          </w:p>
        </w:tc>
      </w:tr>
      <w:tr w:rsidR="00C22C5B" w:rsidRPr="00120294" w14:paraId="336D056A"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13A5AA" w14:textId="77777777" w:rsidR="00C22C5B" w:rsidRPr="00120294" w:rsidRDefault="00C22C5B" w:rsidP="00980BD8">
            <w:pPr>
              <w:keepLines/>
              <w:spacing w:after="0"/>
              <w:jc w:val="center"/>
              <w:rPr>
                <w:rFonts w:ascii="Arial" w:hAnsi="Arial"/>
                <w:sz w:val="18"/>
                <w:lang w:eastAsia="zh-CN"/>
              </w:rPr>
            </w:pPr>
            <w:r w:rsidRPr="00120294">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8C7632B"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24343E9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0351014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55AA573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2E06D5E"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6D062D9"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C22C5B" w:rsidRPr="00120294" w14:paraId="481267D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75712C"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4C8391A1"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6E76B60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B3179D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41C048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1E747B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B76E61" w14:textId="77777777" w:rsidR="00C22C5B" w:rsidRPr="00120294" w:rsidRDefault="00C22C5B" w:rsidP="00980BD8">
            <w:pPr>
              <w:keepLines/>
              <w:spacing w:after="0"/>
              <w:jc w:val="center"/>
              <w:rPr>
                <w:rFonts w:ascii="Arial" w:hAnsi="Arial" w:cs="Arial"/>
                <w:sz w:val="18"/>
                <w:lang w:eastAsia="en-GB"/>
              </w:rPr>
            </w:pPr>
          </w:p>
        </w:tc>
      </w:tr>
      <w:tr w:rsidR="00C22C5B" w:rsidRPr="00120294" w14:paraId="4E74EA1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66C77" w14:textId="77777777" w:rsidR="00C22C5B" w:rsidRPr="00120294" w:rsidRDefault="00C22C5B" w:rsidP="00980BD8">
            <w:pPr>
              <w:keepLines/>
              <w:spacing w:after="0"/>
              <w:jc w:val="center"/>
              <w:rPr>
                <w:rFonts w:ascii="Arial" w:hAnsi="Arial"/>
                <w:sz w:val="18"/>
                <w:lang w:eastAsia="zh-CN"/>
              </w:rPr>
            </w:pPr>
            <w:r w:rsidRPr="00120294">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2E1BBE0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795650E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6BCFB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60C991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C59D9B5"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0199C4" w14:textId="77777777" w:rsidR="00C22C5B" w:rsidRPr="00120294" w:rsidRDefault="00C22C5B" w:rsidP="00980BD8">
            <w:pPr>
              <w:keepLines/>
              <w:spacing w:after="0"/>
              <w:jc w:val="center"/>
              <w:rPr>
                <w:rFonts w:ascii="Arial" w:hAnsi="Arial" w:cs="Arial"/>
                <w:sz w:val="18"/>
                <w:lang w:eastAsia="en-GB"/>
              </w:rPr>
            </w:pPr>
          </w:p>
        </w:tc>
      </w:tr>
      <w:tr w:rsidR="00C22C5B" w:rsidRPr="00120294" w14:paraId="28B017A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45D5F"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lastRenderedPageBreak/>
              <w:t>UTRA FDD Band XXV or</w:t>
            </w:r>
          </w:p>
          <w:p w14:paraId="37BF057D" w14:textId="77777777" w:rsidR="00C22C5B" w:rsidRPr="00120294" w:rsidRDefault="00C22C5B" w:rsidP="00980BD8">
            <w:pPr>
              <w:keepLines/>
              <w:spacing w:after="0"/>
              <w:jc w:val="center"/>
              <w:rPr>
                <w:rFonts w:ascii="Arial" w:hAnsi="Arial"/>
                <w:sz w:val="18"/>
                <w:lang w:eastAsia="zh-CN"/>
              </w:rPr>
            </w:pPr>
            <w:r w:rsidRPr="00120294">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6426F8B"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2DBDE6E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94F5F9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1213F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195DAB4"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F406A8" w14:textId="77777777" w:rsidR="00C22C5B" w:rsidRPr="00120294" w:rsidRDefault="00C22C5B" w:rsidP="00980BD8">
            <w:pPr>
              <w:keepLines/>
              <w:spacing w:after="0"/>
              <w:jc w:val="center"/>
              <w:rPr>
                <w:rFonts w:ascii="Arial" w:hAnsi="Arial" w:cs="Arial"/>
                <w:sz w:val="18"/>
                <w:lang w:eastAsia="en-GB"/>
              </w:rPr>
            </w:pPr>
          </w:p>
        </w:tc>
      </w:tr>
      <w:tr w:rsidR="00C22C5B" w:rsidRPr="00120294" w14:paraId="1E8DCBE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88132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UTRA FDD Band XXVI or</w:t>
            </w:r>
          </w:p>
          <w:p w14:paraId="2D52619B" w14:textId="77777777" w:rsidR="00C22C5B" w:rsidRPr="00120294" w:rsidRDefault="00C22C5B" w:rsidP="00980BD8">
            <w:pPr>
              <w:keepLines/>
              <w:spacing w:after="0"/>
              <w:jc w:val="center"/>
              <w:rPr>
                <w:rFonts w:ascii="Arial" w:hAnsi="Arial"/>
                <w:sz w:val="18"/>
                <w:lang w:eastAsia="zh-CN"/>
              </w:rPr>
            </w:pPr>
            <w:r w:rsidRPr="00120294">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C774CE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17CD17D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218BDF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A3BA5C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D53E4B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7917AA" w14:textId="77777777" w:rsidR="00C22C5B" w:rsidRPr="00120294" w:rsidRDefault="00C22C5B" w:rsidP="00980BD8">
            <w:pPr>
              <w:keepLines/>
              <w:spacing w:after="0"/>
              <w:jc w:val="center"/>
              <w:rPr>
                <w:rFonts w:ascii="Arial" w:hAnsi="Arial" w:cs="Arial"/>
                <w:sz w:val="18"/>
                <w:lang w:eastAsia="en-GB"/>
              </w:rPr>
            </w:pPr>
          </w:p>
        </w:tc>
      </w:tr>
      <w:tr w:rsidR="00C22C5B" w:rsidRPr="00120294" w14:paraId="36A9FF8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D3E2D6"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1BB212FF"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8F7FA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120FA4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2ED3C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4806764"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0B5432" w14:textId="77777777" w:rsidR="00C22C5B" w:rsidRPr="00120294" w:rsidRDefault="00C22C5B" w:rsidP="00980BD8">
            <w:pPr>
              <w:keepLines/>
              <w:spacing w:after="0"/>
              <w:jc w:val="center"/>
              <w:rPr>
                <w:rFonts w:ascii="Arial" w:hAnsi="Arial" w:cs="Arial"/>
                <w:sz w:val="18"/>
                <w:lang w:eastAsia="en-GB"/>
              </w:rPr>
            </w:pPr>
          </w:p>
        </w:tc>
      </w:tr>
      <w:tr w:rsidR="00C22C5B" w:rsidRPr="00120294" w14:paraId="05B2DF3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BC66D0" w14:textId="77777777" w:rsidR="00C22C5B" w:rsidRPr="00120294" w:rsidRDefault="00C22C5B" w:rsidP="00980BD8">
            <w:pPr>
              <w:keepLines/>
              <w:spacing w:after="0"/>
              <w:jc w:val="center"/>
              <w:rPr>
                <w:rFonts w:ascii="Arial" w:hAnsi="Arial"/>
                <w:sz w:val="18"/>
                <w:lang w:eastAsia="zh-CN"/>
              </w:rPr>
            </w:pPr>
            <w:r w:rsidRPr="00120294">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0C0F6B5"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05C539A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A40679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D4227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C3A6EB8"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B6539E" w14:textId="77777777" w:rsidR="00C22C5B" w:rsidRPr="00120294" w:rsidRDefault="00C22C5B" w:rsidP="00980BD8">
            <w:pPr>
              <w:keepLines/>
              <w:spacing w:after="0"/>
              <w:jc w:val="center"/>
              <w:rPr>
                <w:rFonts w:ascii="Arial" w:hAnsi="Arial" w:cs="Arial"/>
                <w:sz w:val="18"/>
                <w:lang w:eastAsia="en-GB"/>
              </w:rPr>
            </w:pPr>
          </w:p>
        </w:tc>
      </w:tr>
      <w:tr w:rsidR="00C22C5B" w:rsidRPr="00120294" w14:paraId="45058D7E"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B1754"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22AC823"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E4C994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BA19D0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211D3A9"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0F1C42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FDCF47" w14:textId="77777777" w:rsidR="00C22C5B" w:rsidRPr="00120294" w:rsidRDefault="00C22C5B" w:rsidP="00980BD8">
            <w:pPr>
              <w:keepLines/>
              <w:spacing w:after="0"/>
              <w:jc w:val="center"/>
              <w:rPr>
                <w:rFonts w:ascii="Arial" w:hAnsi="Arial" w:cs="Arial"/>
                <w:sz w:val="18"/>
                <w:lang w:eastAsia="en-GB"/>
              </w:rPr>
            </w:pPr>
          </w:p>
        </w:tc>
      </w:tr>
      <w:tr w:rsidR="00C22C5B" w:rsidRPr="00120294" w14:paraId="3F966609"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11E52E" w14:textId="77777777" w:rsidR="00C22C5B" w:rsidRPr="00120294" w:rsidRDefault="00C22C5B" w:rsidP="00980BD8">
            <w:pPr>
              <w:keepLines/>
              <w:spacing w:after="0"/>
              <w:jc w:val="center"/>
              <w:rPr>
                <w:rFonts w:ascii="Arial" w:hAnsi="Arial"/>
                <w:sz w:val="18"/>
                <w:lang w:eastAsia="zh-CN"/>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691D75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3FF4FA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4A02C6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FD41BF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741EDE9"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50BE04" w14:textId="77777777" w:rsidR="00C22C5B" w:rsidRPr="00120294" w:rsidRDefault="00C22C5B" w:rsidP="00980BD8">
            <w:pPr>
              <w:keepLines/>
              <w:spacing w:after="0"/>
              <w:jc w:val="center"/>
              <w:rPr>
                <w:rFonts w:ascii="Arial" w:hAnsi="Arial" w:cs="Arial"/>
                <w:sz w:val="18"/>
                <w:lang w:eastAsia="en-GB"/>
              </w:rPr>
            </w:pPr>
          </w:p>
        </w:tc>
      </w:tr>
      <w:tr w:rsidR="00C22C5B" w:rsidRPr="00120294" w14:paraId="746CD01D"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54529"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BCAD9DD"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1900 – 1920 MHz</w:t>
            </w:r>
          </w:p>
          <w:p w14:paraId="5014ADF4" w14:textId="77777777" w:rsidR="00C22C5B" w:rsidRPr="00120294" w:rsidRDefault="00C22C5B" w:rsidP="00980BD8">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4624C19"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A0E287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C33E8D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E79AC52"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D4A28D" w14:textId="77777777" w:rsidR="00C22C5B" w:rsidRPr="00120294" w:rsidRDefault="00C22C5B" w:rsidP="00980BD8">
            <w:pPr>
              <w:keepLines/>
              <w:spacing w:after="0"/>
              <w:jc w:val="center"/>
              <w:rPr>
                <w:rFonts w:ascii="Arial" w:hAnsi="Arial" w:cs="Arial"/>
                <w:sz w:val="18"/>
                <w:lang w:eastAsia="en-GB"/>
              </w:rPr>
            </w:pPr>
          </w:p>
        </w:tc>
      </w:tr>
      <w:tr w:rsidR="00C22C5B" w:rsidRPr="00120294" w14:paraId="1EAD875A"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78E106"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TDD Band a) or E-UTRA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15D59A6"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2545378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B702A8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91D74B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A14208C"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3162F1" w14:textId="77777777" w:rsidR="00C22C5B" w:rsidRPr="00120294" w:rsidRDefault="00C22C5B" w:rsidP="00980BD8">
            <w:pPr>
              <w:keepLines/>
              <w:spacing w:after="0"/>
              <w:jc w:val="center"/>
              <w:rPr>
                <w:rFonts w:ascii="Arial" w:hAnsi="Arial" w:cs="Arial"/>
                <w:sz w:val="18"/>
                <w:lang w:eastAsia="en-GB"/>
              </w:rPr>
            </w:pPr>
          </w:p>
        </w:tc>
      </w:tr>
      <w:tr w:rsidR="00C22C5B" w:rsidRPr="00120294" w14:paraId="5312E71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2E4C55"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5331B0A"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1850 – 1910 MHz</w:t>
            </w:r>
          </w:p>
          <w:p w14:paraId="54A13762" w14:textId="77777777" w:rsidR="00C22C5B" w:rsidRPr="00120294" w:rsidRDefault="00C22C5B" w:rsidP="00980BD8">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7D698E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EB4716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B6FE2C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E5AA129"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E591B1" w14:textId="77777777" w:rsidR="00C22C5B" w:rsidRPr="00120294" w:rsidRDefault="00C22C5B" w:rsidP="00980BD8">
            <w:pPr>
              <w:keepLines/>
              <w:spacing w:after="0"/>
              <w:jc w:val="center"/>
              <w:rPr>
                <w:rFonts w:ascii="Arial" w:hAnsi="Arial" w:cs="Arial"/>
                <w:sz w:val="18"/>
                <w:lang w:eastAsia="en-GB"/>
              </w:rPr>
            </w:pPr>
          </w:p>
        </w:tc>
      </w:tr>
      <w:tr w:rsidR="00C22C5B" w:rsidRPr="00120294" w14:paraId="554866C4"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37B173"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E9F51AF"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510D764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C8025A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30CAD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9E3424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73386C" w14:textId="77777777" w:rsidR="00C22C5B" w:rsidRPr="00120294" w:rsidRDefault="00C22C5B" w:rsidP="00980BD8">
            <w:pPr>
              <w:keepLines/>
              <w:spacing w:after="0"/>
              <w:jc w:val="center"/>
              <w:rPr>
                <w:rFonts w:ascii="Arial" w:hAnsi="Arial" w:cs="Arial"/>
                <w:sz w:val="18"/>
                <w:lang w:eastAsia="en-GB"/>
              </w:rPr>
            </w:pPr>
          </w:p>
        </w:tc>
      </w:tr>
      <w:tr w:rsidR="00C22C5B" w:rsidRPr="00120294" w14:paraId="35B6BEE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B5DD2"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46B1B5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5C05324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E66747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8E7BD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43241BF"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111747" w14:textId="77777777" w:rsidR="00C22C5B" w:rsidRPr="00120294" w:rsidRDefault="00C22C5B" w:rsidP="00980BD8">
            <w:pPr>
              <w:keepLines/>
              <w:spacing w:after="0"/>
              <w:jc w:val="center"/>
              <w:rPr>
                <w:rFonts w:ascii="Arial" w:hAnsi="Arial" w:cs="Arial"/>
                <w:sz w:val="18"/>
                <w:lang w:eastAsia="en-GB"/>
              </w:rPr>
            </w:pPr>
          </w:p>
        </w:tc>
      </w:tr>
      <w:tr w:rsidR="00C22C5B" w:rsidRPr="00120294" w14:paraId="46ABCDA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C79CE2"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ADA5D93"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7644913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F83C96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D1D61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60E5B17"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C94012" w14:textId="77777777" w:rsidR="00C22C5B" w:rsidRPr="00120294" w:rsidRDefault="00C22C5B" w:rsidP="00980BD8">
            <w:pPr>
              <w:keepLines/>
              <w:spacing w:after="0"/>
              <w:jc w:val="center"/>
              <w:rPr>
                <w:rFonts w:ascii="Arial" w:hAnsi="Arial" w:cs="Arial"/>
                <w:sz w:val="18"/>
                <w:lang w:eastAsia="en-GB"/>
              </w:rPr>
            </w:pPr>
          </w:p>
        </w:tc>
      </w:tr>
      <w:tr w:rsidR="00C22C5B" w:rsidRPr="00120294" w14:paraId="3F6C67FE"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FD54B6"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TDD Band f) or</w:t>
            </w:r>
            <w:r w:rsidRPr="00120294">
              <w:rPr>
                <w:rFonts w:ascii="Arial" w:hAnsi="Arial" w:cs="Arial"/>
                <w:sz w:val="18"/>
                <w:lang w:eastAsia="en-GB"/>
              </w:rPr>
              <w:t xml:space="preserve"> E-UTRA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5CA7AA2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73854F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71F7E2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E37D83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F6E9058"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FA45C0E" w14:textId="77777777" w:rsidR="00C22C5B" w:rsidRPr="00120294" w:rsidRDefault="00C22C5B" w:rsidP="00980BD8">
            <w:pPr>
              <w:keepLines/>
              <w:spacing w:after="0"/>
              <w:jc w:val="center"/>
              <w:rPr>
                <w:rFonts w:ascii="Arial" w:hAnsi="Arial" w:cs="Arial"/>
                <w:sz w:val="18"/>
                <w:lang w:eastAsia="en-GB"/>
              </w:rPr>
            </w:pPr>
          </w:p>
        </w:tc>
      </w:tr>
      <w:tr w:rsidR="00C22C5B" w:rsidRPr="00120294" w14:paraId="78980D02"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DE4C1F" w14:textId="77777777" w:rsidR="00C22C5B" w:rsidRPr="00120294" w:rsidRDefault="00C22C5B" w:rsidP="00980BD8">
            <w:pPr>
              <w:keepLines/>
              <w:spacing w:after="0"/>
              <w:jc w:val="center"/>
              <w:rPr>
                <w:rFonts w:ascii="Arial" w:hAnsi="Arial"/>
                <w:sz w:val="18"/>
                <w:lang w:eastAsia="zh-CN"/>
              </w:rPr>
            </w:pPr>
            <w:r w:rsidRPr="00120294">
              <w:rPr>
                <w:rFonts w:ascii="Arial" w:hAnsi="Arial"/>
                <w:sz w:val="18"/>
                <w:lang w:eastAsia="en-GB"/>
              </w:rPr>
              <w:t>UTRA TDD Band e) or</w:t>
            </w:r>
            <w:r w:rsidRPr="00120294">
              <w:rPr>
                <w:rFonts w:ascii="Arial" w:hAnsi="Arial" w:cs="Arial"/>
                <w:sz w:val="18"/>
                <w:lang w:eastAsia="en-GB"/>
              </w:rPr>
              <w:t xml:space="preserve"> E-UTRA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371B1AB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5DD26C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024F4D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4D18219"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478B014"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507D58A" w14:textId="77777777" w:rsidR="00C22C5B" w:rsidRPr="00120294" w:rsidRDefault="00C22C5B" w:rsidP="00980BD8">
            <w:pPr>
              <w:keepLines/>
              <w:spacing w:after="0"/>
              <w:jc w:val="center"/>
              <w:rPr>
                <w:rFonts w:ascii="Arial" w:hAnsi="Arial" w:cs="Arial"/>
                <w:sz w:val="18"/>
                <w:lang w:eastAsia="en-GB"/>
              </w:rPr>
            </w:pPr>
          </w:p>
        </w:tc>
      </w:tr>
      <w:tr w:rsidR="00C22C5B" w:rsidRPr="00120294" w14:paraId="21BE28D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380BEB" w14:textId="77777777" w:rsidR="00C22C5B" w:rsidRPr="00120294" w:rsidRDefault="00C22C5B" w:rsidP="00980BD8">
            <w:pPr>
              <w:keepLines/>
              <w:spacing w:after="0"/>
              <w:jc w:val="center"/>
              <w:rPr>
                <w:rFonts w:ascii="Arial" w:hAnsi="Arial" w:cs="Arial"/>
                <w:sz w:val="18"/>
                <w:lang w:eastAsia="zh-CN"/>
              </w:rPr>
            </w:pPr>
            <w:r w:rsidRPr="00120294">
              <w:rPr>
                <w:rFonts w:ascii="Arial" w:eastAsia="Malgun Gothic" w:hAnsi="Arial" w:cs="Arial"/>
                <w:sz w:val="18"/>
                <w:lang w:eastAsia="en-GB"/>
              </w:rPr>
              <w:t xml:space="preserve">E-UTRA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0D2E42DD"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2C7E1F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933A33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D09EF9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13A4A6E"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446231E"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C22C5B" w:rsidRPr="00120294" w14:paraId="411FD88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318C03"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62D502A4"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20D3263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5F6E079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1B26E0A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3D849572"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2661427"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C22C5B" w:rsidRPr="00120294" w14:paraId="2711CF0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C3CF38"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5BF19F6A"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5F7D79F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6BBC545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2FB76A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402B1D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66C62AA"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C22C5B" w:rsidRPr="00120294" w14:paraId="36534F0A"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400D04"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1404B9D"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5AA194E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3DB78E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5BB0FB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4569D5F"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9E020B3" w14:textId="77777777" w:rsidR="00C22C5B" w:rsidRPr="00120294" w:rsidRDefault="00C22C5B" w:rsidP="00980BD8">
            <w:pPr>
              <w:keepLines/>
              <w:spacing w:after="0"/>
              <w:jc w:val="center"/>
              <w:rPr>
                <w:rFonts w:ascii="Arial" w:hAnsi="Arial" w:cs="Arial"/>
                <w:sz w:val="18"/>
                <w:lang w:eastAsia="en-GB"/>
              </w:rPr>
            </w:pPr>
          </w:p>
        </w:tc>
      </w:tr>
      <w:tr w:rsidR="00C22C5B" w:rsidRPr="00120294" w14:paraId="3EFD744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0C0E92"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sz w:val="18"/>
                <w:lang w:eastAsia="ja-JP"/>
              </w:rPr>
              <w:t>E-UTRA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A97CC02"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C7A41D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93BC7A5"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66BAD1"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119AE67"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449464" w14:textId="77777777" w:rsidR="00C22C5B" w:rsidRPr="00120294" w:rsidRDefault="00C22C5B" w:rsidP="00980BD8">
            <w:pPr>
              <w:keepLines/>
              <w:spacing w:after="0"/>
              <w:jc w:val="center"/>
              <w:rPr>
                <w:rFonts w:ascii="Arial" w:hAnsi="Arial" w:cs="Arial"/>
                <w:sz w:val="18"/>
                <w:lang w:eastAsia="en-GB"/>
              </w:rPr>
            </w:pPr>
          </w:p>
        </w:tc>
      </w:tr>
      <w:tr w:rsidR="00C22C5B" w:rsidRPr="00120294" w14:paraId="41FC5AA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61B6BC" w14:textId="77777777" w:rsidR="00C22C5B" w:rsidRPr="00120294" w:rsidRDefault="00C22C5B" w:rsidP="00980BD8">
            <w:pPr>
              <w:keepLines/>
              <w:spacing w:after="0"/>
              <w:jc w:val="center"/>
              <w:rPr>
                <w:rFonts w:ascii="Arial" w:hAnsi="Arial"/>
                <w:sz w:val="18"/>
                <w:lang w:eastAsia="ja-JP"/>
              </w:rPr>
            </w:pPr>
            <w:r w:rsidRPr="00120294">
              <w:rPr>
                <w:rFonts w:ascii="Arial" w:hAnsi="Arial"/>
                <w:sz w:val="18"/>
                <w:szCs w:val="18"/>
                <w:lang w:eastAsia="en-GB"/>
              </w:rPr>
              <w:t>E-UTRA Band 4</w:t>
            </w:r>
            <w:r w:rsidRPr="00120294">
              <w:rPr>
                <w:rFonts w:ascii="Arial" w:hAnsi="Arial"/>
                <w:sz w:val="18"/>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6BAC166C"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43E51C0E"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7721170"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7E13D30B"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599459A3" w14:textId="77777777" w:rsidR="00C22C5B" w:rsidRPr="00120294" w:rsidRDefault="00C22C5B" w:rsidP="00980BD8">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B3F99CF" w14:textId="77777777" w:rsidR="00C22C5B" w:rsidRPr="00120294" w:rsidRDefault="00C22C5B" w:rsidP="00980BD8">
            <w:pPr>
              <w:keepLines/>
              <w:spacing w:after="0"/>
              <w:jc w:val="center"/>
              <w:rPr>
                <w:rFonts w:ascii="Arial" w:hAnsi="Arial" w:cs="Arial"/>
                <w:sz w:val="18"/>
                <w:lang w:eastAsia="en-GB"/>
              </w:rPr>
            </w:pPr>
          </w:p>
        </w:tc>
      </w:tr>
      <w:tr w:rsidR="00C22C5B" w:rsidRPr="00120294" w14:paraId="3A2DE140"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2E0126"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44EED1CA"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8F31B0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4161DEC6"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2AC20FA"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07A08DE"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4B2CB4B"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C22C5B" w:rsidRPr="00120294" w14:paraId="5397115F"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2733DD"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33FD5012"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7F5918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2DC39AA"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59CF7E4"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1DEA418"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54A0463" w14:textId="77777777" w:rsidR="00C22C5B" w:rsidRPr="00120294" w:rsidRDefault="00C22C5B" w:rsidP="00980BD8">
            <w:pPr>
              <w:keepLines/>
              <w:spacing w:after="0"/>
              <w:jc w:val="center"/>
              <w:rPr>
                <w:rFonts w:ascii="Arial" w:hAnsi="Arial" w:cs="Arial"/>
                <w:sz w:val="18"/>
                <w:lang w:eastAsia="en-GB"/>
              </w:rPr>
            </w:pPr>
          </w:p>
        </w:tc>
      </w:tr>
      <w:tr w:rsidR="00C22C5B" w:rsidRPr="00120294" w14:paraId="03CF2DE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824752" w14:textId="77777777" w:rsidR="00C22C5B" w:rsidRPr="00120294" w:rsidRDefault="00C22C5B" w:rsidP="00980BD8">
            <w:pPr>
              <w:keepLines/>
              <w:spacing w:after="0"/>
              <w:jc w:val="center"/>
              <w:rPr>
                <w:rFonts w:ascii="Arial" w:hAnsi="Arial"/>
                <w:sz w:val="18"/>
                <w:lang w:eastAsia="ja-JP"/>
              </w:rPr>
            </w:pPr>
            <w:r w:rsidRPr="00120294">
              <w:rPr>
                <w:rFonts w:ascii="Arial" w:hAnsi="Arial"/>
                <w:sz w:val="18"/>
                <w:lang w:eastAsia="ja-JP"/>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1F6FE83" w14:textId="77777777" w:rsidR="00C22C5B" w:rsidRPr="00120294" w:rsidRDefault="00C22C5B" w:rsidP="00980BD8">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B8ECCBF"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0051771C"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505317BB"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EC2415F" w14:textId="77777777" w:rsidR="00C22C5B" w:rsidRPr="00120294" w:rsidRDefault="00C22C5B" w:rsidP="00980BD8">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52929C" w14:textId="77777777" w:rsidR="00C22C5B" w:rsidRPr="00120294" w:rsidRDefault="00C22C5B" w:rsidP="00980BD8">
            <w:pPr>
              <w:keepLines/>
              <w:spacing w:after="0"/>
              <w:jc w:val="center"/>
              <w:rPr>
                <w:rFonts w:ascii="Arial" w:hAnsi="Arial"/>
                <w:sz w:val="18"/>
                <w:lang w:eastAsia="ja-JP"/>
              </w:rPr>
            </w:pPr>
          </w:p>
        </w:tc>
      </w:tr>
      <w:tr w:rsidR="00C22C5B" w:rsidRPr="00120294" w14:paraId="3368FA9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200E52" w14:textId="77777777" w:rsidR="00C22C5B" w:rsidRPr="00120294" w:rsidRDefault="00C22C5B" w:rsidP="00980BD8">
            <w:pPr>
              <w:keepLines/>
              <w:spacing w:after="0"/>
              <w:jc w:val="center"/>
              <w:rPr>
                <w:rFonts w:ascii="Arial" w:hAnsi="Arial"/>
                <w:sz w:val="18"/>
                <w:lang w:eastAsia="ja-JP"/>
              </w:rPr>
            </w:pPr>
            <w:r w:rsidRPr="00120294">
              <w:rPr>
                <w:rFonts w:ascii="Arial" w:eastAsia="Malgun Gothic" w:hAnsi="Arial" w:cs="Arial"/>
                <w:sz w:val="18"/>
                <w:lang w:eastAsia="en-GB"/>
              </w:rPr>
              <w:t>E-UTRA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ED223BF" w14:textId="77777777" w:rsidR="00C22C5B" w:rsidRPr="00120294" w:rsidRDefault="00C22C5B" w:rsidP="00980BD8">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EB24CED"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693DE15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5FB6848" w14:textId="77777777" w:rsidR="00C22C5B" w:rsidRPr="00120294" w:rsidRDefault="00C22C5B" w:rsidP="00980BD8">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8DC4E2D" w14:textId="77777777" w:rsidR="00C22C5B" w:rsidRPr="00120294" w:rsidRDefault="00C22C5B" w:rsidP="00980BD8">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6AFDAC7" w14:textId="77777777" w:rsidR="00C22C5B" w:rsidRPr="00120294" w:rsidRDefault="00C22C5B" w:rsidP="00980BD8">
            <w:pPr>
              <w:keepLines/>
              <w:spacing w:after="0"/>
              <w:jc w:val="center"/>
              <w:rPr>
                <w:rFonts w:ascii="Arial" w:hAnsi="Arial"/>
                <w:sz w:val="18"/>
                <w:lang w:eastAsia="ja-JP"/>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C22C5B" w:rsidRPr="00120294" w14:paraId="402242F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62DEE1"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sz w:val="18"/>
                <w:lang w:eastAsia="ja-JP"/>
              </w:rPr>
              <w:t>E-UTRA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50D3E06"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58112F5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65106A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79E2E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8039443"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5B92F9" w14:textId="77777777" w:rsidR="00C22C5B" w:rsidRPr="00120294" w:rsidRDefault="00C22C5B" w:rsidP="00980BD8">
            <w:pPr>
              <w:keepLines/>
              <w:spacing w:after="0"/>
              <w:jc w:val="center"/>
              <w:rPr>
                <w:rFonts w:ascii="Arial" w:hAnsi="Arial" w:cs="Arial"/>
                <w:sz w:val="18"/>
                <w:lang w:eastAsia="en-GB"/>
              </w:rPr>
            </w:pPr>
          </w:p>
        </w:tc>
      </w:tr>
      <w:tr w:rsidR="00C22C5B" w:rsidRPr="00120294" w14:paraId="10D879B9"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707FEE"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FE8CB1D"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00C508E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1F358F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FA7D2E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4535DA5"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3C6415" w14:textId="77777777" w:rsidR="00C22C5B" w:rsidRPr="00120294" w:rsidRDefault="00C22C5B" w:rsidP="00980BD8">
            <w:pPr>
              <w:keepLines/>
              <w:spacing w:after="0"/>
              <w:jc w:val="center"/>
              <w:rPr>
                <w:rFonts w:ascii="Arial" w:hAnsi="Arial" w:cs="Arial"/>
                <w:sz w:val="18"/>
                <w:lang w:eastAsia="en-GB"/>
              </w:rPr>
            </w:pPr>
          </w:p>
        </w:tc>
      </w:tr>
      <w:tr w:rsidR="00C22C5B" w:rsidRPr="00120294" w14:paraId="1404992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C26248"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4B414736" w14:textId="77777777" w:rsidR="00C22C5B" w:rsidRPr="00120294" w:rsidRDefault="00C22C5B" w:rsidP="00980BD8">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2255C16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EE95DA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9BA328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730FF45"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BDC393" w14:textId="77777777" w:rsidR="00C22C5B" w:rsidRPr="00120294" w:rsidRDefault="00C22C5B" w:rsidP="00980BD8">
            <w:pPr>
              <w:keepLines/>
              <w:spacing w:after="0"/>
              <w:jc w:val="center"/>
              <w:rPr>
                <w:rFonts w:ascii="Arial" w:hAnsi="Arial" w:cs="Arial"/>
                <w:sz w:val="18"/>
                <w:lang w:eastAsia="en-GB"/>
              </w:rPr>
            </w:pPr>
          </w:p>
        </w:tc>
      </w:tr>
      <w:tr w:rsidR="00C22C5B" w:rsidRPr="00120294" w14:paraId="181024A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7409DE"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1AB52ED"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549940A9"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652894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7687819"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DD45016"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1169AE" w14:textId="77777777" w:rsidR="00C22C5B" w:rsidRPr="00120294" w:rsidRDefault="00C22C5B" w:rsidP="00980BD8">
            <w:pPr>
              <w:keepLines/>
              <w:spacing w:after="0"/>
              <w:jc w:val="center"/>
              <w:rPr>
                <w:rFonts w:ascii="Arial" w:hAnsi="Arial" w:cs="Arial"/>
                <w:sz w:val="18"/>
                <w:lang w:eastAsia="en-GB"/>
              </w:rPr>
            </w:pPr>
          </w:p>
        </w:tc>
      </w:tr>
      <w:tr w:rsidR="00C22C5B" w:rsidRPr="00120294" w14:paraId="12E4B477"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5A2E52"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4AFE6F8"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0B3C702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8A6E9D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66507D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CEA81D3"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833068" w14:textId="77777777" w:rsidR="00C22C5B" w:rsidRPr="00120294" w:rsidRDefault="00C22C5B" w:rsidP="00980BD8">
            <w:pPr>
              <w:keepLines/>
              <w:spacing w:after="0"/>
              <w:jc w:val="center"/>
              <w:rPr>
                <w:rFonts w:ascii="Arial" w:hAnsi="Arial" w:cs="Arial"/>
                <w:sz w:val="18"/>
                <w:lang w:eastAsia="en-GB"/>
              </w:rPr>
            </w:pPr>
          </w:p>
        </w:tc>
      </w:tr>
      <w:tr w:rsidR="00C22C5B" w:rsidRPr="00120294" w14:paraId="69F29E2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EBF2EC"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78D342B0"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5BB25CF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4A623E9"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4BC7ED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E5B6FE6"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E0AA4F" w14:textId="77777777" w:rsidR="00C22C5B" w:rsidRPr="00120294" w:rsidRDefault="00C22C5B" w:rsidP="00980BD8">
            <w:pPr>
              <w:keepLines/>
              <w:spacing w:after="0"/>
              <w:jc w:val="center"/>
              <w:rPr>
                <w:rFonts w:ascii="Arial" w:hAnsi="Arial" w:cs="Arial"/>
                <w:sz w:val="18"/>
                <w:lang w:eastAsia="en-GB"/>
              </w:rPr>
            </w:pPr>
          </w:p>
        </w:tc>
      </w:tr>
      <w:tr w:rsidR="00C22C5B" w:rsidRPr="00120294" w14:paraId="56656F7A"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A9DE9D"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E-UTRA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ECDF976"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1EE8083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68F485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D649A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4D57487"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BE40A21" w14:textId="77777777" w:rsidR="00C22C5B" w:rsidRPr="00120294" w:rsidRDefault="00C22C5B" w:rsidP="00980BD8">
            <w:pPr>
              <w:keepLines/>
              <w:spacing w:after="0"/>
              <w:jc w:val="center"/>
              <w:rPr>
                <w:rFonts w:ascii="Arial" w:hAnsi="Arial" w:cs="Arial"/>
                <w:sz w:val="18"/>
                <w:lang w:eastAsia="en-GB"/>
              </w:rPr>
            </w:pPr>
          </w:p>
        </w:tc>
      </w:tr>
      <w:tr w:rsidR="00C22C5B" w:rsidRPr="00120294" w14:paraId="09A072BE"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726CD9"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1CC665ED"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0240E53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0EA5C6E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8CC123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17E39C5A"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1F1F068"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C22C5B" w:rsidRPr="00120294" w14:paraId="5173245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5E95E6"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26A97F35"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4F81E86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45BD6A3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EA0C60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48D9D2A9"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773683F"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C22C5B" w:rsidRPr="00120294" w14:paraId="63986A5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45BCDA"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136AC739"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026988E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25B5224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30F04E3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0DF577B7"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FE51E4"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n79</w:t>
            </w:r>
          </w:p>
        </w:tc>
      </w:tr>
      <w:tr w:rsidR="00C22C5B" w:rsidRPr="00120294" w14:paraId="0B3F7ED9"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33CB77"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031181DB"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1AF581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ED2762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B0B3E7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968FB1A"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760F8D" w14:textId="77777777" w:rsidR="00C22C5B" w:rsidRPr="00120294" w:rsidRDefault="00C22C5B" w:rsidP="00980BD8">
            <w:pPr>
              <w:keepLines/>
              <w:spacing w:after="0"/>
              <w:jc w:val="center"/>
              <w:rPr>
                <w:rFonts w:ascii="Arial" w:hAnsi="Arial" w:cs="Arial"/>
                <w:sz w:val="18"/>
                <w:lang w:eastAsia="en-GB"/>
              </w:rPr>
            </w:pPr>
          </w:p>
        </w:tc>
      </w:tr>
      <w:tr w:rsidR="00C22C5B" w:rsidRPr="00120294" w14:paraId="7C38497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F21085"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A706EF1"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65D0F5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B220C6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44324F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EECCA59"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1BBD42" w14:textId="77777777" w:rsidR="00C22C5B" w:rsidRPr="00120294" w:rsidRDefault="00C22C5B" w:rsidP="00980BD8">
            <w:pPr>
              <w:keepLines/>
              <w:spacing w:after="0"/>
              <w:jc w:val="center"/>
              <w:rPr>
                <w:rFonts w:ascii="Arial" w:hAnsi="Arial" w:cs="Arial"/>
                <w:sz w:val="18"/>
                <w:lang w:eastAsia="en-GB"/>
              </w:rPr>
            </w:pPr>
          </w:p>
        </w:tc>
      </w:tr>
      <w:tr w:rsidR="00C22C5B" w:rsidRPr="00120294" w14:paraId="67181429"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6644C"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71226EFB"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10875F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CA1619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62A8D5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97C28A2"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2F77E9" w14:textId="77777777" w:rsidR="00C22C5B" w:rsidRPr="00120294" w:rsidRDefault="00C22C5B" w:rsidP="00980BD8">
            <w:pPr>
              <w:keepLines/>
              <w:spacing w:after="0"/>
              <w:jc w:val="center"/>
              <w:rPr>
                <w:rFonts w:ascii="Arial" w:hAnsi="Arial" w:cs="Arial"/>
                <w:sz w:val="18"/>
                <w:lang w:eastAsia="en-GB"/>
              </w:rPr>
            </w:pPr>
          </w:p>
        </w:tc>
      </w:tr>
      <w:tr w:rsidR="00C22C5B" w:rsidRPr="00120294" w14:paraId="72F3A61A"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CA661A"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6CBBBAED"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78FEFAE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8EB490D"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5E644C"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13A72A7"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4D4F9B" w14:textId="77777777" w:rsidR="00C22C5B" w:rsidRPr="00120294" w:rsidRDefault="00C22C5B" w:rsidP="00980BD8">
            <w:pPr>
              <w:keepLines/>
              <w:spacing w:after="0"/>
              <w:jc w:val="center"/>
              <w:rPr>
                <w:rFonts w:ascii="Arial" w:hAnsi="Arial" w:cs="Arial"/>
                <w:sz w:val="18"/>
                <w:lang w:eastAsia="en-GB"/>
              </w:rPr>
            </w:pPr>
          </w:p>
        </w:tc>
      </w:tr>
      <w:tr w:rsidR="00C22C5B" w:rsidRPr="00120294" w14:paraId="42A5F6A3"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382783"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D508E00"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466485C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96D96E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C4249A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6102E36"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C99D58" w14:textId="77777777" w:rsidR="00C22C5B" w:rsidRPr="00120294" w:rsidRDefault="00C22C5B" w:rsidP="00980BD8">
            <w:pPr>
              <w:keepLines/>
              <w:spacing w:after="0"/>
              <w:jc w:val="center"/>
              <w:rPr>
                <w:rFonts w:ascii="Arial" w:hAnsi="Arial" w:cs="Arial"/>
                <w:sz w:val="18"/>
                <w:lang w:eastAsia="en-GB"/>
              </w:rPr>
            </w:pPr>
          </w:p>
        </w:tc>
      </w:tr>
      <w:tr w:rsidR="00C22C5B" w:rsidRPr="00120294" w14:paraId="134CBF46"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3917F"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62219D83"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3EA4857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8A17FD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6B187B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3B02497"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7875D1" w14:textId="77777777" w:rsidR="00C22C5B" w:rsidRPr="00120294" w:rsidRDefault="00C22C5B" w:rsidP="00980BD8">
            <w:pPr>
              <w:keepLines/>
              <w:spacing w:after="0"/>
              <w:jc w:val="center"/>
              <w:rPr>
                <w:rFonts w:ascii="Arial" w:hAnsi="Arial" w:cs="Arial"/>
                <w:sz w:val="18"/>
                <w:lang w:eastAsia="en-GB"/>
              </w:rPr>
            </w:pPr>
          </w:p>
        </w:tc>
      </w:tr>
      <w:tr w:rsidR="00C22C5B" w:rsidRPr="00120294" w14:paraId="03B0CA0A"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52ACF0"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38C111C2"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61D31D83"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B2019D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8CDCA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BF989F8"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2EDBBD" w14:textId="77777777" w:rsidR="00C22C5B" w:rsidRPr="00120294" w:rsidRDefault="00C22C5B" w:rsidP="00980BD8">
            <w:pPr>
              <w:keepLines/>
              <w:spacing w:after="0"/>
              <w:jc w:val="center"/>
              <w:rPr>
                <w:rFonts w:ascii="Arial" w:hAnsi="Arial" w:cs="Arial"/>
                <w:sz w:val="18"/>
                <w:lang w:eastAsia="en-GB"/>
              </w:rPr>
            </w:pPr>
          </w:p>
        </w:tc>
      </w:tr>
      <w:tr w:rsidR="00C22C5B" w:rsidRPr="00120294" w14:paraId="044AD4B5"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439615"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2BE1832A"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0571AC7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4F117C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02A3E5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FA6F5B6" w14:textId="77777777" w:rsidR="00C22C5B" w:rsidRPr="00120294" w:rsidRDefault="00C22C5B" w:rsidP="00980BD8">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2D19FD" w14:textId="77777777" w:rsidR="00C22C5B" w:rsidRPr="00120294" w:rsidRDefault="00C22C5B" w:rsidP="00980BD8">
            <w:pPr>
              <w:keepLines/>
              <w:spacing w:after="0"/>
              <w:jc w:val="center"/>
              <w:rPr>
                <w:rFonts w:ascii="Arial" w:hAnsi="Arial" w:cs="Arial"/>
                <w:sz w:val="18"/>
                <w:lang w:eastAsia="en-GB"/>
              </w:rPr>
            </w:pPr>
          </w:p>
        </w:tc>
      </w:tr>
      <w:tr w:rsidR="00C22C5B" w:rsidRPr="00120294" w14:paraId="3F269C18"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CED668"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2B042588"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9208C66"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0B71585"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AC181C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C9DAAA9"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A8BB50" w14:textId="77777777" w:rsidR="00C22C5B" w:rsidRPr="00120294" w:rsidRDefault="00C22C5B" w:rsidP="00980BD8">
            <w:pPr>
              <w:keepLines/>
              <w:spacing w:after="0"/>
              <w:jc w:val="center"/>
              <w:rPr>
                <w:rFonts w:ascii="Arial" w:hAnsi="Arial" w:cs="Arial"/>
                <w:sz w:val="18"/>
                <w:lang w:eastAsia="en-GB"/>
              </w:rPr>
            </w:pPr>
          </w:p>
        </w:tc>
      </w:tr>
      <w:tr w:rsidR="00C22C5B" w:rsidRPr="00120294" w14:paraId="083A3FAB"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3F08C1"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583FAB41"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D99BFF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E666164"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8B2FA11"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530359D"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85C743" w14:textId="77777777" w:rsidR="00C22C5B" w:rsidRPr="00120294" w:rsidRDefault="00C22C5B" w:rsidP="00980BD8">
            <w:pPr>
              <w:keepLines/>
              <w:spacing w:after="0"/>
              <w:jc w:val="center"/>
              <w:rPr>
                <w:rFonts w:ascii="Arial" w:hAnsi="Arial" w:cs="Arial"/>
                <w:sz w:val="18"/>
                <w:lang w:eastAsia="en-GB"/>
              </w:rPr>
            </w:pPr>
          </w:p>
        </w:tc>
      </w:tr>
      <w:tr w:rsidR="00C22C5B" w:rsidRPr="00120294" w14:paraId="1B44BBE1"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A92CEE"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1E2D8DF0"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4AB041B"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FC96A6F"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04EA02"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09225B8"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BDD942" w14:textId="77777777" w:rsidR="00C22C5B" w:rsidRPr="00120294" w:rsidRDefault="00C22C5B" w:rsidP="00980BD8">
            <w:pPr>
              <w:keepLines/>
              <w:spacing w:after="0"/>
              <w:jc w:val="center"/>
              <w:rPr>
                <w:rFonts w:ascii="Arial" w:hAnsi="Arial" w:cs="Arial"/>
                <w:sz w:val="18"/>
                <w:lang w:eastAsia="en-GB"/>
              </w:rPr>
            </w:pPr>
          </w:p>
        </w:tc>
      </w:tr>
      <w:tr w:rsidR="00C22C5B" w:rsidRPr="00120294" w14:paraId="3BA00800"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E866CE"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0CBCABEE"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3D1C7AB0"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89B98B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43F6C97"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035C635"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01A191" w14:textId="77777777" w:rsidR="00C22C5B" w:rsidRPr="00120294" w:rsidRDefault="00C22C5B" w:rsidP="00980BD8">
            <w:pPr>
              <w:keepLines/>
              <w:spacing w:after="0"/>
              <w:jc w:val="center"/>
              <w:rPr>
                <w:rFonts w:ascii="Arial" w:hAnsi="Arial" w:cs="Arial"/>
                <w:sz w:val="18"/>
                <w:lang w:eastAsia="en-GB"/>
              </w:rPr>
            </w:pPr>
          </w:p>
        </w:tc>
      </w:tr>
      <w:tr w:rsidR="00C22C5B" w:rsidRPr="00120294" w14:paraId="794B281D" w14:textId="77777777" w:rsidTr="00980B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5FB70E" w14:textId="77777777" w:rsidR="00C22C5B" w:rsidRPr="00120294" w:rsidRDefault="00C22C5B" w:rsidP="00980BD8">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43FE3966"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0AECE96E"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DC3DF9A"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E65EB18" w14:textId="77777777" w:rsidR="00C22C5B" w:rsidRPr="00120294" w:rsidRDefault="00C22C5B" w:rsidP="00980BD8">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6F8AA85" w14:textId="77777777" w:rsidR="00C22C5B" w:rsidRPr="00120294" w:rsidRDefault="00C22C5B" w:rsidP="00980BD8">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B29000" w14:textId="77777777" w:rsidR="00C22C5B" w:rsidRPr="00120294" w:rsidRDefault="00C22C5B" w:rsidP="00980BD8">
            <w:pPr>
              <w:keepLines/>
              <w:spacing w:after="0"/>
              <w:jc w:val="center"/>
              <w:rPr>
                <w:rFonts w:ascii="Arial" w:hAnsi="Arial" w:cs="Arial"/>
                <w:sz w:val="18"/>
                <w:lang w:eastAsia="en-GB"/>
              </w:rPr>
            </w:pPr>
          </w:p>
        </w:tc>
      </w:tr>
      <w:tr w:rsidR="00C22C5B" w:rsidRPr="00120294" w14:paraId="7BD2D072" w14:textId="77777777" w:rsidTr="00980BD8">
        <w:trPr>
          <w:cantSplit/>
          <w:jc w:val="center"/>
          <w:ins w:id="25" w:author="D. Everaere" w:date="2022-02-02T17:28:00Z"/>
        </w:trPr>
        <w:tc>
          <w:tcPr>
            <w:tcW w:w="2291" w:type="dxa"/>
            <w:tcBorders>
              <w:top w:val="single" w:sz="4" w:space="0" w:color="auto"/>
              <w:left w:val="single" w:sz="4" w:space="0" w:color="auto"/>
              <w:bottom w:val="single" w:sz="4" w:space="0" w:color="auto"/>
              <w:right w:val="single" w:sz="4" w:space="0" w:color="auto"/>
            </w:tcBorders>
          </w:tcPr>
          <w:p w14:paraId="035E4C17" w14:textId="54C4C964" w:rsidR="00C22C5B" w:rsidRPr="00120294" w:rsidRDefault="00C22C5B" w:rsidP="00980BD8">
            <w:pPr>
              <w:keepLines/>
              <w:spacing w:after="0"/>
              <w:jc w:val="center"/>
              <w:rPr>
                <w:ins w:id="26" w:author="D. Everaere" w:date="2022-02-02T17:28:00Z"/>
                <w:rFonts w:ascii="Arial" w:hAnsi="Arial"/>
                <w:sz w:val="18"/>
                <w:lang w:eastAsia="en-GB"/>
              </w:rPr>
            </w:pPr>
            <w:ins w:id="27" w:author="D. Everaere" w:date="2022-02-02T17:28:00Z">
              <w:r>
                <w:rPr>
                  <w:rFonts w:ascii="Arial" w:hAnsi="Arial"/>
                  <w:sz w:val="18"/>
                  <w:lang w:eastAsia="en-GB"/>
                </w:rPr>
                <w:lastRenderedPageBreak/>
                <w:t>NR Band n104</w:t>
              </w:r>
            </w:ins>
          </w:p>
        </w:tc>
        <w:tc>
          <w:tcPr>
            <w:tcW w:w="1996" w:type="dxa"/>
            <w:tcBorders>
              <w:top w:val="single" w:sz="4" w:space="0" w:color="auto"/>
              <w:left w:val="single" w:sz="4" w:space="0" w:color="auto"/>
              <w:bottom w:val="single" w:sz="4" w:space="0" w:color="auto"/>
              <w:right w:val="single" w:sz="4" w:space="0" w:color="auto"/>
            </w:tcBorders>
          </w:tcPr>
          <w:p w14:paraId="5399B77E" w14:textId="226AC95B" w:rsidR="00C22C5B" w:rsidRPr="00120294" w:rsidRDefault="00C22C5B" w:rsidP="00980BD8">
            <w:pPr>
              <w:keepLines/>
              <w:spacing w:after="0"/>
              <w:jc w:val="center"/>
              <w:rPr>
                <w:ins w:id="28" w:author="D. Everaere" w:date="2022-02-02T17:28:00Z"/>
                <w:rFonts w:ascii="Arial" w:hAnsi="Arial" w:cs="Arial"/>
                <w:sz w:val="18"/>
                <w:lang w:eastAsia="en-GB"/>
              </w:rPr>
            </w:pPr>
            <w:ins w:id="29" w:author="D. Everaere" w:date="2022-02-02T17:28:00Z">
              <w:r>
                <w:rPr>
                  <w:rFonts w:ascii="Arial" w:hAnsi="Arial" w:cs="Arial"/>
                  <w:sz w:val="18"/>
                  <w:lang w:eastAsia="en-GB"/>
                </w:rPr>
                <w:t>6425</w:t>
              </w:r>
              <w:r w:rsidRPr="00120294">
                <w:rPr>
                  <w:rFonts w:ascii="Arial" w:hAnsi="Arial" w:cs="Arial"/>
                  <w:sz w:val="18"/>
                  <w:lang w:eastAsia="en-GB"/>
                </w:rPr>
                <w:t xml:space="preserve"> –</w:t>
              </w:r>
              <w:r>
                <w:rPr>
                  <w:rFonts w:ascii="Arial" w:hAnsi="Arial" w:cs="Arial"/>
                  <w:sz w:val="18"/>
                  <w:lang w:eastAsia="en-GB"/>
                </w:rPr>
                <w:t xml:space="preserve"> 7125 MHz</w:t>
              </w:r>
            </w:ins>
          </w:p>
        </w:tc>
        <w:tc>
          <w:tcPr>
            <w:tcW w:w="879" w:type="dxa"/>
            <w:tcBorders>
              <w:top w:val="single" w:sz="4" w:space="0" w:color="auto"/>
              <w:left w:val="single" w:sz="4" w:space="0" w:color="auto"/>
              <w:bottom w:val="single" w:sz="4" w:space="0" w:color="auto"/>
              <w:right w:val="single" w:sz="4" w:space="0" w:color="auto"/>
            </w:tcBorders>
          </w:tcPr>
          <w:p w14:paraId="4B213A45" w14:textId="49321702" w:rsidR="00C22C5B" w:rsidRPr="00120294" w:rsidRDefault="00144A49" w:rsidP="00980BD8">
            <w:pPr>
              <w:keepLines/>
              <w:spacing w:after="0"/>
              <w:jc w:val="center"/>
              <w:rPr>
                <w:ins w:id="30" w:author="D. Everaere" w:date="2022-02-02T17:28:00Z"/>
                <w:rFonts w:ascii="Arial" w:hAnsi="Arial" w:cs="Arial"/>
                <w:sz w:val="18"/>
                <w:szCs w:val="18"/>
              </w:rPr>
            </w:pPr>
            <w:ins w:id="31" w:author="D. Everaere" w:date="2022-02-07T13:40:00Z">
              <w:r>
                <w:rPr>
                  <w:rFonts w:ascii="Arial" w:hAnsi="Arial" w:cs="Arial"/>
                  <w:sz w:val="18"/>
                  <w:szCs w:val="18"/>
                </w:rPr>
                <w:t>-112.9 dBm</w:t>
              </w:r>
            </w:ins>
          </w:p>
        </w:tc>
        <w:tc>
          <w:tcPr>
            <w:tcW w:w="879" w:type="dxa"/>
            <w:tcBorders>
              <w:top w:val="single" w:sz="4" w:space="0" w:color="auto"/>
              <w:left w:val="single" w:sz="4" w:space="0" w:color="auto"/>
              <w:bottom w:val="single" w:sz="4" w:space="0" w:color="auto"/>
              <w:right w:val="single" w:sz="4" w:space="0" w:color="auto"/>
            </w:tcBorders>
          </w:tcPr>
          <w:p w14:paraId="54C5466D" w14:textId="23C94BE6" w:rsidR="00C22C5B" w:rsidRPr="00120294" w:rsidRDefault="00144A49" w:rsidP="00980BD8">
            <w:pPr>
              <w:keepLines/>
              <w:spacing w:after="0"/>
              <w:jc w:val="center"/>
              <w:rPr>
                <w:ins w:id="32" w:author="D. Everaere" w:date="2022-02-02T17:28:00Z"/>
                <w:rFonts w:ascii="Arial" w:hAnsi="Arial" w:cs="Arial"/>
                <w:sz w:val="18"/>
                <w:szCs w:val="18"/>
              </w:rPr>
            </w:pPr>
            <w:ins w:id="33" w:author="D. Everaere" w:date="2022-02-07T13:40:00Z">
              <w:r>
                <w:rPr>
                  <w:rFonts w:ascii="Arial" w:hAnsi="Arial" w:cs="Arial"/>
                  <w:sz w:val="18"/>
                  <w:szCs w:val="18"/>
                </w:rPr>
                <w:t>-107.9 dBm</w:t>
              </w:r>
            </w:ins>
          </w:p>
        </w:tc>
        <w:tc>
          <w:tcPr>
            <w:tcW w:w="880" w:type="dxa"/>
            <w:tcBorders>
              <w:top w:val="single" w:sz="4" w:space="0" w:color="auto"/>
              <w:left w:val="single" w:sz="4" w:space="0" w:color="auto"/>
              <w:bottom w:val="single" w:sz="4" w:space="0" w:color="auto"/>
              <w:right w:val="single" w:sz="4" w:space="0" w:color="auto"/>
            </w:tcBorders>
          </w:tcPr>
          <w:p w14:paraId="2F2BA9E0" w14:textId="320450C9" w:rsidR="00C22C5B" w:rsidRPr="00120294" w:rsidRDefault="00144A49" w:rsidP="00980BD8">
            <w:pPr>
              <w:keepLines/>
              <w:spacing w:after="0"/>
              <w:jc w:val="center"/>
              <w:rPr>
                <w:ins w:id="34" w:author="D. Everaere" w:date="2022-02-02T17:28:00Z"/>
                <w:rFonts w:ascii="Arial" w:hAnsi="Arial" w:cs="Arial"/>
                <w:sz w:val="18"/>
                <w:szCs w:val="18"/>
              </w:rPr>
            </w:pPr>
            <w:ins w:id="35" w:author="D. Everaere" w:date="2022-02-07T13:40:00Z">
              <w:r>
                <w:rPr>
                  <w:rFonts w:ascii="Arial" w:hAnsi="Arial" w:cs="Arial"/>
                  <w:sz w:val="18"/>
                  <w:szCs w:val="18"/>
                </w:rPr>
                <w:t>-104.9 dBm</w:t>
              </w:r>
            </w:ins>
          </w:p>
        </w:tc>
        <w:tc>
          <w:tcPr>
            <w:tcW w:w="1414" w:type="dxa"/>
            <w:tcBorders>
              <w:top w:val="single" w:sz="4" w:space="0" w:color="auto"/>
              <w:left w:val="single" w:sz="4" w:space="0" w:color="auto"/>
              <w:bottom w:val="single" w:sz="4" w:space="0" w:color="auto"/>
              <w:right w:val="single" w:sz="4" w:space="0" w:color="auto"/>
            </w:tcBorders>
          </w:tcPr>
          <w:p w14:paraId="3920CDE4" w14:textId="02CFC185" w:rsidR="00C22C5B" w:rsidRPr="00120294" w:rsidRDefault="00C22C5B" w:rsidP="00980BD8">
            <w:pPr>
              <w:keepLines/>
              <w:spacing w:after="0"/>
              <w:jc w:val="center"/>
              <w:rPr>
                <w:ins w:id="36" w:author="D. Everaere" w:date="2022-02-02T17:28:00Z"/>
                <w:rFonts w:ascii="Arial" w:hAnsi="Arial" w:cs="Arial"/>
                <w:sz w:val="18"/>
                <w:lang w:eastAsia="en-GB"/>
              </w:rPr>
            </w:pPr>
            <w:ins w:id="37" w:author="D. Everaere" w:date="2022-02-02T17:28:00Z">
              <w:r>
                <w:rPr>
                  <w:rFonts w:ascii="Arial" w:hAnsi="Arial" w:cs="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3A8783A9" w14:textId="77777777" w:rsidR="00C22C5B" w:rsidRPr="00120294" w:rsidRDefault="00C22C5B" w:rsidP="00980BD8">
            <w:pPr>
              <w:keepLines/>
              <w:spacing w:after="0"/>
              <w:jc w:val="center"/>
              <w:rPr>
                <w:ins w:id="38" w:author="D. Everaere" w:date="2022-02-02T17:28:00Z"/>
                <w:rFonts w:ascii="Arial" w:hAnsi="Arial" w:cs="Arial"/>
                <w:sz w:val="18"/>
                <w:lang w:eastAsia="en-GB"/>
              </w:rPr>
            </w:pPr>
          </w:p>
        </w:tc>
      </w:tr>
    </w:tbl>
    <w:p w14:paraId="534ED1C0" w14:textId="77777777" w:rsidR="00C22C5B" w:rsidRPr="00120294" w:rsidRDefault="00C22C5B" w:rsidP="00C22C5B">
      <w:pPr>
        <w:rPr>
          <w:lang w:eastAsia="en-GB"/>
        </w:rPr>
      </w:pPr>
    </w:p>
    <w:p w14:paraId="11D19E46" w14:textId="77777777" w:rsidR="00C22C5B" w:rsidRPr="00120294" w:rsidRDefault="00C22C5B" w:rsidP="00C22C5B">
      <w:pPr>
        <w:pStyle w:val="NO"/>
        <w:rPr>
          <w:lang w:eastAsia="en-GB"/>
        </w:rPr>
      </w:pPr>
      <w:r w:rsidRPr="00120294">
        <w:rPr>
          <w:lang w:eastAsia="en-GB"/>
        </w:rPr>
        <w:t>NOTE 1:</w:t>
      </w:r>
      <w:r w:rsidRPr="00120294">
        <w:rPr>
          <w:lang w:eastAsia="en-GB"/>
        </w:rPr>
        <w:tab/>
        <w:t>As defined in the scope for spurious emissions in this clause, the co-location requirements in table 6.6.5.2.3-1 do not apply for the frequency range extending Δf</w:t>
      </w:r>
      <w:r w:rsidRPr="00120294">
        <w:rPr>
          <w:vertAlign w:val="subscript"/>
          <w:lang w:eastAsia="en-GB"/>
        </w:rPr>
        <w:t>OBUE</w:t>
      </w:r>
      <w:r w:rsidRPr="00120294">
        <w:rPr>
          <w:lang w:eastAsia="en-GB"/>
        </w:rPr>
        <w:t xml:space="preserve"> immediately outside the transmit frequency range of a IAB-MT and IAB-DU. The current state-of-the-art technology does not allow a single generic solution for co-location with </w:t>
      </w:r>
      <w:r w:rsidRPr="00120294">
        <w:rPr>
          <w:lang w:eastAsia="zh-CN"/>
        </w:rPr>
        <w:t>other system</w:t>
      </w:r>
      <w:r w:rsidRPr="00120294">
        <w:rPr>
          <w:lang w:eastAsia="en-GB"/>
        </w:rPr>
        <w:t xml:space="preserve"> on adjacent frequencies for 30dB antenna to antenna minimum coupling loss. However, there are certain site-engineering solutions that can be used. These techniques are addressed in TR 25.942 [15].</w:t>
      </w:r>
    </w:p>
    <w:p w14:paraId="31B1B002" w14:textId="77777777" w:rsidR="00C22C5B" w:rsidRPr="00120294" w:rsidRDefault="00C22C5B" w:rsidP="00C22C5B">
      <w:pPr>
        <w:pStyle w:val="NO"/>
      </w:pPr>
      <w:r w:rsidRPr="00120294">
        <w:rPr>
          <w:lang w:eastAsia="en-GB"/>
        </w:rPr>
        <w:t>NOTE 2:</w:t>
      </w:r>
      <w:r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9368B23" w14:textId="77777777" w:rsidR="007B693B" w:rsidRDefault="007B693B" w:rsidP="007B693B">
      <w:pPr>
        <w:rPr>
          <w:i/>
          <w:color w:val="0000FF"/>
          <w:lang w:eastAsia="zh-CN"/>
        </w:rPr>
      </w:pPr>
    </w:p>
    <w:p w14:paraId="3C84A39E"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1D7DBA95" w14:textId="096E5005" w:rsidR="004D7D4C" w:rsidRDefault="004D7D4C" w:rsidP="00E07586">
      <w:pPr>
        <w:rPr>
          <w:i/>
          <w:color w:val="0000FF"/>
          <w:lang w:eastAsia="zh-CN"/>
        </w:rPr>
      </w:pPr>
    </w:p>
    <w:p w14:paraId="6800871D" w14:textId="77777777" w:rsidR="004D7D4C" w:rsidRDefault="004D7D4C" w:rsidP="00E07586">
      <w:pPr>
        <w:rPr>
          <w:i/>
          <w:color w:val="0000FF"/>
          <w:lang w:eastAsia="zh-CN"/>
        </w:rPr>
      </w:pPr>
    </w:p>
    <w:sectPr w:rsidR="004D7D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12262" w14:textId="77777777" w:rsidR="006A5EA7" w:rsidRDefault="006A5EA7">
      <w:r>
        <w:separator/>
      </w:r>
    </w:p>
  </w:endnote>
  <w:endnote w:type="continuationSeparator" w:id="0">
    <w:p w14:paraId="2ADFBD87" w14:textId="77777777" w:rsidR="006A5EA7" w:rsidRDefault="006A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91D2A" w14:textId="77777777" w:rsidR="006A5EA7" w:rsidRDefault="006A5EA7">
      <w:r>
        <w:separator/>
      </w:r>
    </w:p>
  </w:footnote>
  <w:footnote w:type="continuationSeparator" w:id="0">
    <w:p w14:paraId="495C4568" w14:textId="77777777" w:rsidR="006A5EA7" w:rsidRDefault="006A5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A3DDA"/>
    <w:rsid w:val="000A6394"/>
    <w:rsid w:val="000B2690"/>
    <w:rsid w:val="000B7FED"/>
    <w:rsid w:val="000C038A"/>
    <w:rsid w:val="000C5E2B"/>
    <w:rsid w:val="000C6598"/>
    <w:rsid w:val="000D44B3"/>
    <w:rsid w:val="00103B36"/>
    <w:rsid w:val="00144A49"/>
    <w:rsid w:val="00145D43"/>
    <w:rsid w:val="00177471"/>
    <w:rsid w:val="00177AF3"/>
    <w:rsid w:val="001877BF"/>
    <w:rsid w:val="00192C46"/>
    <w:rsid w:val="00196657"/>
    <w:rsid w:val="001A06B5"/>
    <w:rsid w:val="001A08B3"/>
    <w:rsid w:val="001A7B60"/>
    <w:rsid w:val="001B52F0"/>
    <w:rsid w:val="001B7A65"/>
    <w:rsid w:val="001E41F3"/>
    <w:rsid w:val="002118AC"/>
    <w:rsid w:val="002201FC"/>
    <w:rsid w:val="00253723"/>
    <w:rsid w:val="00253BB0"/>
    <w:rsid w:val="0026004D"/>
    <w:rsid w:val="002640DD"/>
    <w:rsid w:val="00275D12"/>
    <w:rsid w:val="00284FEB"/>
    <w:rsid w:val="002860C4"/>
    <w:rsid w:val="002B5741"/>
    <w:rsid w:val="002E309E"/>
    <w:rsid w:val="002E472E"/>
    <w:rsid w:val="00303939"/>
    <w:rsid w:val="00305409"/>
    <w:rsid w:val="00310C47"/>
    <w:rsid w:val="003312F3"/>
    <w:rsid w:val="003609EF"/>
    <w:rsid w:val="0036231A"/>
    <w:rsid w:val="00374DD4"/>
    <w:rsid w:val="003817EC"/>
    <w:rsid w:val="003870F7"/>
    <w:rsid w:val="003935C8"/>
    <w:rsid w:val="003940B8"/>
    <w:rsid w:val="003A7957"/>
    <w:rsid w:val="003C7791"/>
    <w:rsid w:val="003D5D65"/>
    <w:rsid w:val="003E1A36"/>
    <w:rsid w:val="003E6BE6"/>
    <w:rsid w:val="00405B3F"/>
    <w:rsid w:val="00410371"/>
    <w:rsid w:val="004242F1"/>
    <w:rsid w:val="004635FE"/>
    <w:rsid w:val="00474C62"/>
    <w:rsid w:val="004A1017"/>
    <w:rsid w:val="004B75B7"/>
    <w:rsid w:val="004D7D4C"/>
    <w:rsid w:val="004F1F14"/>
    <w:rsid w:val="004F223E"/>
    <w:rsid w:val="005075D6"/>
    <w:rsid w:val="0051580D"/>
    <w:rsid w:val="00540221"/>
    <w:rsid w:val="00547111"/>
    <w:rsid w:val="0056118A"/>
    <w:rsid w:val="005835D0"/>
    <w:rsid w:val="00592503"/>
    <w:rsid w:val="00592D74"/>
    <w:rsid w:val="005C6897"/>
    <w:rsid w:val="005E2985"/>
    <w:rsid w:val="005E2C44"/>
    <w:rsid w:val="00621188"/>
    <w:rsid w:val="006257ED"/>
    <w:rsid w:val="006415CC"/>
    <w:rsid w:val="00641EAE"/>
    <w:rsid w:val="00665C47"/>
    <w:rsid w:val="00695808"/>
    <w:rsid w:val="006A5EA7"/>
    <w:rsid w:val="006B17B1"/>
    <w:rsid w:val="006B46FB"/>
    <w:rsid w:val="006C78E0"/>
    <w:rsid w:val="006E21FB"/>
    <w:rsid w:val="00705FEB"/>
    <w:rsid w:val="00717436"/>
    <w:rsid w:val="007176FF"/>
    <w:rsid w:val="00725E71"/>
    <w:rsid w:val="007363EF"/>
    <w:rsid w:val="0075170F"/>
    <w:rsid w:val="00757D34"/>
    <w:rsid w:val="00792342"/>
    <w:rsid w:val="007977A8"/>
    <w:rsid w:val="007B512A"/>
    <w:rsid w:val="007B693B"/>
    <w:rsid w:val="007C2097"/>
    <w:rsid w:val="007D0432"/>
    <w:rsid w:val="007D6A07"/>
    <w:rsid w:val="007F7259"/>
    <w:rsid w:val="008040A8"/>
    <w:rsid w:val="008279FA"/>
    <w:rsid w:val="008626E7"/>
    <w:rsid w:val="008665F6"/>
    <w:rsid w:val="00870EE7"/>
    <w:rsid w:val="0087650A"/>
    <w:rsid w:val="008854B7"/>
    <w:rsid w:val="008863B9"/>
    <w:rsid w:val="008948E1"/>
    <w:rsid w:val="008A45A6"/>
    <w:rsid w:val="008B402A"/>
    <w:rsid w:val="008F3789"/>
    <w:rsid w:val="008F686C"/>
    <w:rsid w:val="00900629"/>
    <w:rsid w:val="009148DE"/>
    <w:rsid w:val="009206E3"/>
    <w:rsid w:val="0094055C"/>
    <w:rsid w:val="00941E30"/>
    <w:rsid w:val="0095021D"/>
    <w:rsid w:val="00966EB6"/>
    <w:rsid w:val="009777D9"/>
    <w:rsid w:val="00991B88"/>
    <w:rsid w:val="009A5753"/>
    <w:rsid w:val="009A579D"/>
    <w:rsid w:val="009C25E7"/>
    <w:rsid w:val="009C5429"/>
    <w:rsid w:val="009E3297"/>
    <w:rsid w:val="009E64B1"/>
    <w:rsid w:val="009F734F"/>
    <w:rsid w:val="00A246B6"/>
    <w:rsid w:val="00A45BE3"/>
    <w:rsid w:val="00A47E70"/>
    <w:rsid w:val="00A500D9"/>
    <w:rsid w:val="00A50CF0"/>
    <w:rsid w:val="00A70607"/>
    <w:rsid w:val="00A7671C"/>
    <w:rsid w:val="00AA2CBC"/>
    <w:rsid w:val="00AC5820"/>
    <w:rsid w:val="00AD1CD8"/>
    <w:rsid w:val="00AD2E81"/>
    <w:rsid w:val="00AF0952"/>
    <w:rsid w:val="00B133B1"/>
    <w:rsid w:val="00B24FFA"/>
    <w:rsid w:val="00B258BB"/>
    <w:rsid w:val="00B313AC"/>
    <w:rsid w:val="00B31A27"/>
    <w:rsid w:val="00B35412"/>
    <w:rsid w:val="00B44405"/>
    <w:rsid w:val="00B621AC"/>
    <w:rsid w:val="00B67B97"/>
    <w:rsid w:val="00B737FA"/>
    <w:rsid w:val="00B968C8"/>
    <w:rsid w:val="00BA3EC5"/>
    <w:rsid w:val="00BA51D9"/>
    <w:rsid w:val="00BB5DFC"/>
    <w:rsid w:val="00BC42B8"/>
    <w:rsid w:val="00BD031A"/>
    <w:rsid w:val="00BD1933"/>
    <w:rsid w:val="00BD279D"/>
    <w:rsid w:val="00BD6BB8"/>
    <w:rsid w:val="00C02D28"/>
    <w:rsid w:val="00C22C5B"/>
    <w:rsid w:val="00C66BA2"/>
    <w:rsid w:val="00C7267D"/>
    <w:rsid w:val="00C95985"/>
    <w:rsid w:val="00CC5026"/>
    <w:rsid w:val="00CC68D0"/>
    <w:rsid w:val="00CE756D"/>
    <w:rsid w:val="00D03F9A"/>
    <w:rsid w:val="00D058A5"/>
    <w:rsid w:val="00D06D51"/>
    <w:rsid w:val="00D24991"/>
    <w:rsid w:val="00D25D5D"/>
    <w:rsid w:val="00D3382B"/>
    <w:rsid w:val="00D50255"/>
    <w:rsid w:val="00D57FC9"/>
    <w:rsid w:val="00D65120"/>
    <w:rsid w:val="00D66395"/>
    <w:rsid w:val="00D66520"/>
    <w:rsid w:val="00D66D46"/>
    <w:rsid w:val="00D72F4E"/>
    <w:rsid w:val="00D82297"/>
    <w:rsid w:val="00DB6744"/>
    <w:rsid w:val="00DE34CF"/>
    <w:rsid w:val="00DF2CB5"/>
    <w:rsid w:val="00E07586"/>
    <w:rsid w:val="00E13F3D"/>
    <w:rsid w:val="00E3072B"/>
    <w:rsid w:val="00E34898"/>
    <w:rsid w:val="00E51DB1"/>
    <w:rsid w:val="00EB09B7"/>
    <w:rsid w:val="00EB5E9A"/>
    <w:rsid w:val="00ED4061"/>
    <w:rsid w:val="00EE23DF"/>
    <w:rsid w:val="00EE7D7C"/>
    <w:rsid w:val="00EF292A"/>
    <w:rsid w:val="00F10B1E"/>
    <w:rsid w:val="00F25D98"/>
    <w:rsid w:val="00F300FB"/>
    <w:rsid w:val="00F51556"/>
    <w:rsid w:val="00FA6EA2"/>
    <w:rsid w:val="00FB6386"/>
    <w:rsid w:val="00FD36AD"/>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E07586"/>
    <w:rPr>
      <w:rFonts w:ascii="Times New Roman" w:eastAsia="Batang" w:hAnsi="Times New Roman"/>
      <w:lang w:val="en-GB" w:eastAsia="en-US"/>
    </w:rPr>
  </w:style>
  <w:style w:type="paragraph" w:customStyle="1" w:styleId="10">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tabs>
        <w:tab w:val="clear" w:pos="737"/>
        <w:tab w:val="num" w:pos="851"/>
      </w:tabs>
      <w:overflowPunct w:val="0"/>
      <w:autoSpaceDE w:val="0"/>
      <w:autoSpaceDN w:val="0"/>
      <w:adjustRightInd w:val="0"/>
      <w:ind w:left="851" w:hanging="851"/>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qFormat/>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C22C5B"/>
    <w:rPr>
      <w:rFonts w:eastAsia="Times New Roman"/>
      <w:color w:val="FF0000"/>
      <w:lang w:val="en-GB" w:eastAsia="en-US"/>
    </w:rPr>
  </w:style>
  <w:style w:type="character" w:customStyle="1" w:styleId="IntenseEmphasis1">
    <w:name w:val="Intense Emphasis1"/>
    <w:uiPriority w:val="21"/>
    <w:qFormat/>
    <w:rsid w:val="00C22C5B"/>
    <w:rPr>
      <w:b/>
      <w:bCs/>
      <w:i/>
      <w:iCs/>
      <w:color w:val="4F81BD"/>
    </w:rPr>
  </w:style>
  <w:style w:type="paragraph" w:customStyle="1" w:styleId="Revision1">
    <w:name w:val="Revision1"/>
    <w:hidden/>
    <w:uiPriority w:val="99"/>
    <w:semiHidden/>
    <w:qFormat/>
    <w:rsid w:val="00C22C5B"/>
    <w:pPr>
      <w:spacing w:after="160" w:line="259" w:lineRule="auto"/>
    </w:pPr>
    <w:rPr>
      <w:rFonts w:ascii="Times New Roman" w:eastAsia="SimSun" w:hAnsi="Times New Roman"/>
      <w:lang w:val="en-GB" w:eastAsia="en-US"/>
    </w:rPr>
  </w:style>
  <w:style w:type="character" w:customStyle="1" w:styleId="CaptionChar2">
    <w:name w:val="Caption Char2"/>
    <w:rsid w:val="00C22C5B"/>
    <w:rPr>
      <w:rFonts w:eastAsia="SimSun"/>
      <w:b/>
      <w:lang w:eastAsia="en-US"/>
    </w:rPr>
  </w:style>
  <w:style w:type="character" w:customStyle="1" w:styleId="tgc">
    <w:name w:val="_tgc"/>
    <w:rsid w:val="00C22C5B"/>
  </w:style>
  <w:style w:type="character" w:customStyle="1" w:styleId="B12">
    <w:name w:val="B1 (文字)"/>
    <w:rsid w:val="00C22C5B"/>
    <w:rPr>
      <w:lang w:val="en-GB" w:eastAsia="ja-JP" w:bidi="ar-SA"/>
    </w:rPr>
  </w:style>
  <w:style w:type="character" w:customStyle="1" w:styleId="ECCHLyellow">
    <w:name w:val="ECC HL yellow"/>
    <w:uiPriority w:val="1"/>
    <w:qFormat/>
    <w:rsid w:val="00C22C5B"/>
    <w:rPr>
      <w:rFonts w:eastAsia="Calibri"/>
      <w:i w:val="0"/>
      <w:szCs w:val="22"/>
      <w:bdr w:val="none" w:sz="0" w:space="0" w:color="auto"/>
      <w:shd w:val="solid" w:color="FFFF00" w:fill="auto"/>
      <w:lang w:val="en-GB"/>
    </w:rPr>
  </w:style>
  <w:style w:type="character" w:customStyle="1" w:styleId="ECCHLbold">
    <w:name w:val="ECC HL bold"/>
    <w:uiPriority w:val="1"/>
    <w:qFormat/>
    <w:rsid w:val="00C22C5B"/>
    <w:rPr>
      <w:b/>
      <w:bCs/>
    </w:rPr>
  </w:style>
  <w:style w:type="character" w:customStyle="1" w:styleId="href">
    <w:name w:val="href"/>
    <w:rsid w:val="00C22C5B"/>
  </w:style>
  <w:style w:type="character" w:customStyle="1" w:styleId="Artdef">
    <w:name w:val="Art_def"/>
    <w:rsid w:val="00C22C5B"/>
    <w:rPr>
      <w:b/>
    </w:rPr>
  </w:style>
  <w:style w:type="character" w:customStyle="1" w:styleId="TF0">
    <w:name w:val="TF字符"/>
    <w:rsid w:val="00C22C5B"/>
    <w:rPr>
      <w:rFonts w:ascii="Arial" w:eastAsia="Times New Roman" w:hAnsi="Arial"/>
      <w:b/>
    </w:rPr>
  </w:style>
  <w:style w:type="character" w:customStyle="1" w:styleId="capChar6">
    <w:name w:val="cap Char6"/>
    <w:rsid w:val="00C22C5B"/>
    <w:rPr>
      <w:b/>
      <w:lang w:val="en-GB" w:eastAsia="en-US" w:bidi="ar-SA"/>
    </w:rPr>
  </w:style>
  <w:style w:type="paragraph" w:styleId="HTMLPreformatted">
    <w:name w:val="HTML Preformatted"/>
    <w:basedOn w:val="Normal"/>
    <w:link w:val="HTMLPreformattedChar"/>
    <w:rsid w:val="00C22C5B"/>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C22C5B"/>
    <w:rPr>
      <w:rFonts w:ascii="Courier New" w:eastAsia="Yu Gothic UI" w:hAnsi="Courier New"/>
      <w:lang w:val="en-GB" w:eastAsia="x-none"/>
    </w:rPr>
  </w:style>
  <w:style w:type="character" w:customStyle="1" w:styleId="TAHChar">
    <w:name w:val="TAH Char"/>
    <w:locked/>
    <w:rsid w:val="00C22C5B"/>
    <w:rPr>
      <w:rFonts w:ascii="Arial" w:hAnsi="Arial" w:cs="Arial"/>
      <w:b/>
      <w:sz w:val="18"/>
      <w:lang w:val="en-GB"/>
    </w:rPr>
  </w:style>
  <w:style w:type="character" w:customStyle="1" w:styleId="FigureTitleChar">
    <w:name w:val="Figure Title Char"/>
    <w:rsid w:val="00C22C5B"/>
    <w:rPr>
      <w:rFonts w:ascii="Arial" w:hAnsi="Arial"/>
      <w:lang w:val="en-GB" w:eastAsia="en-US" w:bidi="ar-SA"/>
    </w:rPr>
  </w:style>
  <w:style w:type="character" w:customStyle="1" w:styleId="p1">
    <w:name w:val="p1"/>
    <w:rsid w:val="00C22C5B"/>
    <w:rPr>
      <w:vanish w:val="0"/>
      <w:webHidden w:val="0"/>
      <w:specVanish w:val="0"/>
    </w:rPr>
  </w:style>
  <w:style w:type="character" w:customStyle="1" w:styleId="e-031">
    <w:name w:val="e-031"/>
    <w:rsid w:val="00C22C5B"/>
    <w:rPr>
      <w:i/>
      <w:iCs/>
    </w:rPr>
  </w:style>
  <w:style w:type="paragraph" w:customStyle="1" w:styleId="a6">
    <w:name w:val="修订"/>
    <w:hidden/>
    <w:semiHidden/>
    <w:rsid w:val="00C22C5B"/>
    <w:rPr>
      <w:rFonts w:ascii="Times New Roman" w:eastAsia="Malgun Gothic Semilight" w:hAnsi="Times New Roman"/>
      <w:lang w:val="en-GB" w:eastAsia="en-US"/>
    </w:rPr>
  </w:style>
  <w:style w:type="character" w:customStyle="1" w:styleId="hps">
    <w:name w:val="hps"/>
    <w:rsid w:val="00C22C5B"/>
  </w:style>
  <w:style w:type="character" w:customStyle="1" w:styleId="a7">
    <w:name w:val="文稿抬头"/>
    <w:rsid w:val="00C22C5B"/>
    <w:rPr>
      <w:rFonts w:eastAsia="Yu Gothic UI"/>
      <w:b/>
      <w:bCs/>
      <w:sz w:val="24"/>
    </w:rPr>
  </w:style>
  <w:style w:type="paragraph" w:customStyle="1" w:styleId="Revisin">
    <w:name w:val="Revisión"/>
    <w:hidden/>
    <w:uiPriority w:val="99"/>
    <w:semiHidden/>
    <w:rsid w:val="00C22C5B"/>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C22C5B"/>
    <w:rPr>
      <w:rFonts w:ascii="Times New Roman" w:eastAsia="MS Mincho" w:hAnsi="Times New Roman"/>
      <w:lang w:val="it-IT" w:eastAsia="en-GB"/>
    </w:rPr>
  </w:style>
  <w:style w:type="paragraph" w:styleId="MacroText">
    <w:name w:val="macro"/>
    <w:link w:val="MacroTextChar"/>
    <w:rsid w:val="00C22C5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C22C5B"/>
    <w:rPr>
      <w:rFonts w:ascii="Courier New" w:eastAsia="SimSun" w:hAnsi="Courier New"/>
      <w:kern w:val="2"/>
      <w:sz w:val="24"/>
      <w:lang w:val="en-US" w:eastAsia="zh-CN"/>
    </w:rPr>
  </w:style>
  <w:style w:type="paragraph" w:styleId="Index3">
    <w:name w:val="index 3"/>
    <w:basedOn w:val="Normal"/>
    <w:next w:val="Normal"/>
    <w:autoRedefine/>
    <w:rsid w:val="00C22C5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C22C5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C22C5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C22C5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C22C5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C22C5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C22C5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Char11">
    <w:name w:val="页眉 Char1"/>
    <w:basedOn w:val="DefaultParagraphFont"/>
    <w:qFormat/>
    <w:rsid w:val="00C22C5B"/>
    <w:rPr>
      <w:rFonts w:ascii="Times New Roman" w:eastAsia="Times New Roman" w:hAnsi="Times New Roman" w:cs="Times New Roman"/>
      <w:kern w:val="2"/>
      <w:sz w:val="18"/>
      <w:szCs w:val="18"/>
    </w:rPr>
  </w:style>
  <w:style w:type="character" w:customStyle="1" w:styleId="Mention1">
    <w:name w:val="Mention1"/>
    <w:uiPriority w:val="99"/>
    <w:unhideWhenUsed/>
    <w:rsid w:val="00C22C5B"/>
    <w:rPr>
      <w:color w:val="2B579A"/>
      <w:shd w:val="clear" w:color="auto" w:fill="E1DFDD"/>
    </w:rPr>
  </w:style>
  <w:style w:type="character" w:customStyle="1" w:styleId="search-word-mail">
    <w:name w:val="search-word-mail"/>
    <w:rsid w:val="00C22C5B"/>
  </w:style>
  <w:style w:type="character" w:customStyle="1" w:styleId="word">
    <w:name w:val="word"/>
    <w:rsid w:val="00C22C5B"/>
  </w:style>
  <w:style w:type="character" w:customStyle="1" w:styleId="1d">
    <w:name w:val="未处理的提及1"/>
    <w:uiPriority w:val="99"/>
    <w:semiHidden/>
    <w:rsid w:val="00C22C5B"/>
    <w:rPr>
      <w:color w:val="605E5C"/>
      <w:shd w:val="clear" w:color="auto" w:fill="E1DFDD"/>
    </w:rPr>
  </w:style>
  <w:style w:type="character" w:customStyle="1" w:styleId="NoteHeadingChar1">
    <w:name w:val="Note Heading Char1"/>
    <w:basedOn w:val="DefaultParagraphFont"/>
    <w:uiPriority w:val="99"/>
    <w:rsid w:val="00C22C5B"/>
    <w:rPr>
      <w:lang w:val="en-GB" w:eastAsia="en-US"/>
    </w:rPr>
  </w:style>
  <w:style w:type="character" w:customStyle="1" w:styleId="st">
    <w:name w:val="st"/>
    <w:rsid w:val="00C22C5B"/>
  </w:style>
  <w:style w:type="character" w:customStyle="1" w:styleId="st1">
    <w:name w:val="st1"/>
    <w:rsid w:val="00C22C5B"/>
  </w:style>
  <w:style w:type="character" w:customStyle="1" w:styleId="Char12">
    <w:name w:val="注释标题 Char1"/>
    <w:uiPriority w:val="99"/>
    <w:semiHidden/>
    <w:rsid w:val="00C22C5B"/>
    <w:rPr>
      <w:rFonts w:ascii="Times New Roman" w:hAnsi="Times New Roman"/>
      <w:lang w:val="en-GB" w:eastAsia="en-US"/>
    </w:rPr>
  </w:style>
  <w:style w:type="character" w:customStyle="1" w:styleId="B1Car">
    <w:name w:val="B1+ Car"/>
    <w:link w:val="B1"/>
    <w:rsid w:val="00C22C5B"/>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11</Pages>
  <Words>3100</Words>
  <Characters>16433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97</cp:revision>
  <cp:lastPrinted>1899-12-31T23:00:00Z</cp:lastPrinted>
  <dcterms:created xsi:type="dcterms:W3CDTF">2020-02-03T08:32:00Z</dcterms:created>
  <dcterms:modified xsi:type="dcterms:W3CDTF">2022-02-14T13:32:00Z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